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9210" w14:textId="109412C6" w:rsidR="00880E6B" w:rsidRPr="009949E2" w:rsidRDefault="002A1A61" w:rsidP="00BB7CA8">
      <w:pPr>
        <w:pStyle w:val="a5"/>
        <w:rPr>
          <w:sz w:val="24"/>
          <w:lang w:val="en-GB"/>
        </w:rPr>
      </w:pPr>
      <w:bookmarkStart w:id="0" w:name="OLE_LINK39"/>
      <w:bookmarkStart w:id="1" w:name="OLE_LINK40"/>
      <w:bookmarkStart w:id="2" w:name="OLE_LINK41"/>
      <w:bookmarkStart w:id="3" w:name="OLE_LINK42"/>
      <w:r w:rsidRPr="009949E2">
        <w:rPr>
          <w:sz w:val="24"/>
        </w:rPr>
        <w:t>3GPP TSG-RAN WG2 Meeting #11</w:t>
      </w:r>
      <w:r w:rsidR="002B1991">
        <w:rPr>
          <w:sz w:val="24"/>
        </w:rPr>
        <w:t>6</w:t>
      </w:r>
      <w:r w:rsidR="002B1991" w:rsidRPr="002B1991">
        <w:rPr>
          <w:sz w:val="24"/>
        </w:rPr>
        <w:t>-bis</w:t>
      </w:r>
      <w:r w:rsidRPr="009949E2">
        <w:rPr>
          <w:sz w:val="24"/>
        </w:rPr>
        <w:t xml:space="preserve"> electronic</w:t>
      </w:r>
      <w:r w:rsidRPr="009949E2">
        <w:rPr>
          <w:sz w:val="24"/>
        </w:rPr>
        <w:tab/>
      </w:r>
      <w:r w:rsidR="0028096F" w:rsidRPr="009949E2">
        <w:rPr>
          <w:sz w:val="24"/>
        </w:rPr>
        <w:t xml:space="preserve">                                       </w:t>
      </w:r>
      <w:r w:rsidR="000E7D0E" w:rsidRPr="009949E2">
        <w:rPr>
          <w:sz w:val="24"/>
        </w:rPr>
        <w:t>R2-</w:t>
      </w:r>
      <w:r w:rsidR="004E4FE9" w:rsidRPr="009949E2">
        <w:rPr>
          <w:sz w:val="24"/>
        </w:rPr>
        <w:t>2</w:t>
      </w:r>
      <w:r w:rsidR="00B34EFC">
        <w:rPr>
          <w:sz w:val="24"/>
        </w:rPr>
        <w:t>200522</w:t>
      </w:r>
      <w:r w:rsidR="000E7D0E" w:rsidRPr="009949E2">
        <w:rPr>
          <w:sz w:val="24"/>
        </w:rPr>
        <w:br/>
      </w:r>
      <w:bookmarkStart w:id="4" w:name="_Hlk77236541"/>
      <w:r w:rsidRPr="009949E2">
        <w:rPr>
          <w:sz w:val="24"/>
        </w:rPr>
        <w:t xml:space="preserve">Online, </w:t>
      </w:r>
      <w:r w:rsidR="006318D0" w:rsidRPr="009949E2">
        <w:rPr>
          <w:sz w:val="24"/>
        </w:rPr>
        <w:t>1</w:t>
      </w:r>
      <w:r w:rsidR="002B1991">
        <w:rPr>
          <w:sz w:val="24"/>
        </w:rPr>
        <w:t>7</w:t>
      </w:r>
      <w:r w:rsidR="006318D0" w:rsidRPr="009949E2">
        <w:rPr>
          <w:sz w:val="24"/>
        </w:rPr>
        <w:t xml:space="preserve"> – </w:t>
      </w:r>
      <w:r w:rsidR="002B1991">
        <w:rPr>
          <w:sz w:val="24"/>
        </w:rPr>
        <w:t>25</w:t>
      </w:r>
      <w:r w:rsidR="006318D0" w:rsidRPr="009949E2">
        <w:rPr>
          <w:noProof/>
          <w:sz w:val="24"/>
        </w:rPr>
        <w:t xml:space="preserve"> </w:t>
      </w:r>
      <w:r w:rsidR="002B1991">
        <w:rPr>
          <w:sz w:val="24"/>
        </w:rPr>
        <w:t>January</w:t>
      </w:r>
      <w:r w:rsidRPr="009949E2">
        <w:rPr>
          <w:sz w:val="24"/>
        </w:rPr>
        <w:t>, 202</w:t>
      </w:r>
      <w:bookmarkEnd w:id="4"/>
      <w:r w:rsidR="002B1991">
        <w:rPr>
          <w:sz w:val="24"/>
        </w:rPr>
        <w:t>2</w:t>
      </w:r>
    </w:p>
    <w:bookmarkEnd w:id="0"/>
    <w:bookmarkEnd w:id="1"/>
    <w:bookmarkEnd w:id="2"/>
    <w:bookmarkEnd w:id="3"/>
    <w:p w14:paraId="3C4938F1" w14:textId="77777777" w:rsidR="00880E6B" w:rsidRPr="009949E2" w:rsidRDefault="00880E6B" w:rsidP="00880E6B">
      <w:pPr>
        <w:pStyle w:val="a5"/>
        <w:jc w:val="both"/>
        <w:rPr>
          <w:rFonts w:eastAsia="宋体"/>
          <w:i/>
          <w:sz w:val="24"/>
          <w:lang w:val="en-GB" w:eastAsia="zh-CN"/>
        </w:rPr>
      </w:pPr>
      <w:r w:rsidRPr="009949E2">
        <w:rPr>
          <w:rFonts w:eastAsia="宋体" w:cs="Arial" w:hint="eastAsia"/>
          <w:sz w:val="24"/>
          <w:lang w:val="en-GB" w:eastAsia="zh-CN"/>
        </w:rPr>
        <w:tab/>
      </w:r>
      <w:r w:rsidRPr="009949E2">
        <w:rPr>
          <w:rFonts w:eastAsia="宋体" w:cs="Arial" w:hint="eastAsia"/>
          <w:sz w:val="24"/>
          <w:lang w:val="en-GB" w:eastAsia="zh-CN"/>
        </w:rPr>
        <w:tab/>
      </w:r>
    </w:p>
    <w:p w14:paraId="601A5A2E" w14:textId="28D7892F" w:rsidR="00880E6B" w:rsidRPr="009949E2" w:rsidRDefault="00880E6B" w:rsidP="00880E6B">
      <w:pPr>
        <w:pStyle w:val="a5"/>
        <w:tabs>
          <w:tab w:val="clear" w:pos="4536"/>
          <w:tab w:val="left" w:pos="1800"/>
        </w:tabs>
        <w:ind w:left="1800" w:hanging="1800"/>
        <w:jc w:val="both"/>
        <w:rPr>
          <w:rFonts w:eastAsia="宋体" w:cs="Arial"/>
          <w:sz w:val="24"/>
          <w:lang w:eastAsia="zh-CN"/>
        </w:rPr>
      </w:pPr>
      <w:r w:rsidRPr="009949E2">
        <w:rPr>
          <w:rFonts w:cs="Arial"/>
          <w:sz w:val="24"/>
        </w:rPr>
        <w:t>Source:</w:t>
      </w:r>
      <w:r w:rsidRPr="009949E2">
        <w:rPr>
          <w:rFonts w:cs="Arial"/>
          <w:sz w:val="24"/>
        </w:rPr>
        <w:tab/>
      </w:r>
      <w:r w:rsidR="00865351" w:rsidRPr="009949E2">
        <w:rPr>
          <w:rFonts w:eastAsia="宋体" w:cs="Arial"/>
          <w:sz w:val="24"/>
          <w:lang w:eastAsia="zh-CN"/>
        </w:rPr>
        <w:t>China Telecom</w:t>
      </w:r>
    </w:p>
    <w:p w14:paraId="6E026E60" w14:textId="7A4CECF8" w:rsidR="00880E6B" w:rsidRPr="009949E2" w:rsidRDefault="00880E6B" w:rsidP="00880E6B">
      <w:pPr>
        <w:pStyle w:val="a5"/>
        <w:tabs>
          <w:tab w:val="clear" w:pos="4536"/>
          <w:tab w:val="left" w:pos="1800"/>
        </w:tabs>
        <w:jc w:val="both"/>
        <w:rPr>
          <w:rFonts w:eastAsiaTheme="minorEastAsia" w:cs="Arial"/>
          <w:sz w:val="24"/>
          <w:lang w:eastAsia="zh-CN"/>
        </w:rPr>
      </w:pPr>
      <w:r w:rsidRPr="009949E2">
        <w:rPr>
          <w:rFonts w:cs="Arial"/>
          <w:sz w:val="24"/>
        </w:rPr>
        <w:t>Title:</w:t>
      </w:r>
      <w:bookmarkStart w:id="5" w:name="Title"/>
      <w:bookmarkEnd w:id="5"/>
      <w:r w:rsidRPr="009949E2">
        <w:rPr>
          <w:rFonts w:cs="Arial"/>
          <w:sz w:val="24"/>
        </w:rPr>
        <w:tab/>
      </w:r>
      <w:r w:rsidR="00A12609">
        <w:rPr>
          <w:rFonts w:cs="Arial"/>
          <w:sz w:val="24"/>
        </w:rPr>
        <w:t xml:space="preserve">Remaining issues of </w:t>
      </w:r>
      <w:r w:rsidR="00A12609" w:rsidRPr="00A12609">
        <w:rPr>
          <w:rFonts w:eastAsia="宋体" w:cs="Arial"/>
          <w:sz w:val="24"/>
          <w:lang w:eastAsia="zh-CN"/>
        </w:rPr>
        <w:t xml:space="preserve">Network switching </w:t>
      </w:r>
      <w:r w:rsidR="00A12609">
        <w:rPr>
          <w:rFonts w:eastAsia="宋体" w:cs="Arial"/>
          <w:sz w:val="24"/>
          <w:lang w:eastAsia="zh-CN"/>
        </w:rPr>
        <w:t>for MUSIM</w:t>
      </w:r>
    </w:p>
    <w:p w14:paraId="6E5146A4" w14:textId="20C39F28" w:rsidR="00880E6B" w:rsidRPr="009949E2" w:rsidRDefault="00880E6B" w:rsidP="00880E6B">
      <w:pPr>
        <w:pStyle w:val="a5"/>
        <w:tabs>
          <w:tab w:val="left" w:pos="1800"/>
        </w:tabs>
        <w:jc w:val="both"/>
        <w:rPr>
          <w:rFonts w:eastAsiaTheme="minorEastAsia" w:cs="Arial"/>
          <w:sz w:val="24"/>
          <w:lang w:eastAsia="zh-CN"/>
        </w:rPr>
      </w:pPr>
      <w:r w:rsidRPr="009949E2">
        <w:rPr>
          <w:rFonts w:cs="Arial"/>
          <w:sz w:val="24"/>
        </w:rPr>
        <w:t>Agenda Item:</w:t>
      </w:r>
      <w:bookmarkStart w:id="6" w:name="Source"/>
      <w:bookmarkEnd w:id="6"/>
      <w:r w:rsidRPr="009949E2">
        <w:rPr>
          <w:rFonts w:cs="Arial"/>
          <w:sz w:val="24"/>
        </w:rPr>
        <w:tab/>
      </w:r>
      <w:r w:rsidR="002106B8" w:rsidRPr="009949E2">
        <w:rPr>
          <w:rFonts w:eastAsiaTheme="minorEastAsia" w:cs="Arial"/>
          <w:sz w:val="24"/>
          <w:lang w:eastAsia="zh-CN"/>
        </w:rPr>
        <w:t>8.</w:t>
      </w:r>
      <w:r w:rsidR="00A12609">
        <w:rPr>
          <w:rFonts w:eastAsiaTheme="minorEastAsia" w:cs="Arial"/>
          <w:sz w:val="24"/>
          <w:lang w:eastAsia="zh-CN"/>
        </w:rPr>
        <w:t>3</w:t>
      </w:r>
      <w:r w:rsidR="002106B8" w:rsidRPr="009949E2">
        <w:rPr>
          <w:rFonts w:eastAsiaTheme="minorEastAsia" w:cs="Arial"/>
          <w:sz w:val="24"/>
          <w:lang w:eastAsia="zh-CN"/>
        </w:rPr>
        <w:t>.</w:t>
      </w:r>
      <w:r w:rsidR="00A12609">
        <w:rPr>
          <w:rFonts w:eastAsiaTheme="minorEastAsia" w:cs="Arial"/>
          <w:sz w:val="24"/>
          <w:lang w:eastAsia="zh-CN"/>
        </w:rPr>
        <w:t>2</w:t>
      </w:r>
    </w:p>
    <w:p w14:paraId="3F1005D4" w14:textId="77777777" w:rsidR="00880E6B" w:rsidRPr="009949E2" w:rsidRDefault="00880E6B" w:rsidP="00880E6B">
      <w:pPr>
        <w:pStyle w:val="a5"/>
        <w:tabs>
          <w:tab w:val="left" w:pos="1800"/>
        </w:tabs>
        <w:jc w:val="both"/>
        <w:rPr>
          <w:rFonts w:eastAsia="宋体"/>
          <w:sz w:val="24"/>
          <w:lang w:eastAsia="zh-CN"/>
        </w:rPr>
      </w:pPr>
      <w:r w:rsidRPr="009949E2">
        <w:rPr>
          <w:rFonts w:cs="Arial"/>
          <w:sz w:val="24"/>
        </w:rPr>
        <w:t>Document for:</w:t>
      </w:r>
      <w:r w:rsidRPr="009949E2">
        <w:rPr>
          <w:rFonts w:cs="Arial"/>
          <w:sz w:val="24"/>
        </w:rPr>
        <w:tab/>
      </w:r>
      <w:bookmarkStart w:id="7" w:name="DocumentFor"/>
      <w:bookmarkEnd w:id="7"/>
      <w:r w:rsidRPr="009949E2">
        <w:rPr>
          <w:rFonts w:cs="Arial"/>
          <w:sz w:val="24"/>
        </w:rPr>
        <w:t>Discussio</w:t>
      </w:r>
      <w:r w:rsidRPr="009949E2">
        <w:rPr>
          <w:rFonts w:eastAsia="宋体" w:cs="Arial"/>
          <w:sz w:val="24"/>
          <w:lang w:eastAsia="zh-CN"/>
        </w:rPr>
        <w:t>n</w:t>
      </w:r>
      <w:r w:rsidRPr="009949E2">
        <w:rPr>
          <w:rFonts w:eastAsia="宋体" w:cs="Arial" w:hint="eastAsia"/>
          <w:sz w:val="24"/>
          <w:lang w:eastAsia="zh-CN"/>
        </w:rPr>
        <w:t xml:space="preserve"> and Decision</w:t>
      </w:r>
    </w:p>
    <w:p w14:paraId="64BC606B" w14:textId="77777777" w:rsidR="004A7AA3" w:rsidRPr="00E2577D" w:rsidRDefault="004A7AA3" w:rsidP="004A7AA3">
      <w:pPr>
        <w:pBdr>
          <w:bottom w:val="single" w:sz="4" w:space="1" w:color="auto"/>
        </w:pBdr>
        <w:tabs>
          <w:tab w:val="left" w:pos="2552"/>
        </w:tabs>
        <w:jc w:val="both"/>
      </w:pPr>
    </w:p>
    <w:p w14:paraId="61848006" w14:textId="057776FA" w:rsidR="001F6D16" w:rsidRPr="00865351" w:rsidRDefault="000A6892" w:rsidP="0080276D">
      <w:pPr>
        <w:pStyle w:val="1"/>
        <w:numPr>
          <w:ilvl w:val="0"/>
          <w:numId w:val="5"/>
        </w:numPr>
        <w:tabs>
          <w:tab w:val="num" w:pos="1418"/>
        </w:tabs>
        <w:jc w:val="both"/>
        <w:rPr>
          <w:szCs w:val="28"/>
        </w:rPr>
      </w:pPr>
      <w:r>
        <w:rPr>
          <w:szCs w:val="28"/>
        </w:rPr>
        <w:t>Introduction</w:t>
      </w:r>
    </w:p>
    <w:p w14:paraId="1235951A" w14:textId="60D01B90" w:rsidR="00A12609" w:rsidRDefault="00A12609" w:rsidP="006141A0">
      <w:pPr>
        <w:pStyle w:val="a0"/>
        <w:rPr>
          <w:rFonts w:eastAsiaTheme="minorEastAsia"/>
          <w:lang w:eastAsia="zh-CN"/>
        </w:rPr>
      </w:pPr>
      <w:r>
        <w:rPr>
          <w:rFonts w:eastAsiaTheme="minorEastAsia"/>
          <w:lang w:eastAsia="zh-CN"/>
        </w:rPr>
        <w:t>At</w:t>
      </w:r>
      <w:r w:rsidR="00637791">
        <w:rPr>
          <w:rFonts w:eastAsiaTheme="minorEastAsia"/>
          <w:lang w:eastAsia="zh-CN"/>
        </w:rPr>
        <w:t xml:space="preserve"> RAN2#11</w:t>
      </w:r>
      <w:r w:rsidR="006141A0">
        <w:rPr>
          <w:rFonts w:eastAsiaTheme="minorEastAsia"/>
          <w:lang w:eastAsia="zh-CN"/>
        </w:rPr>
        <w:t>6</w:t>
      </w:r>
      <w:r w:rsidR="008141A5">
        <w:rPr>
          <w:rFonts w:eastAsiaTheme="minorEastAsia"/>
          <w:lang w:eastAsia="zh-CN"/>
        </w:rPr>
        <w:t>_</w:t>
      </w:r>
      <w:r w:rsidR="00637791">
        <w:rPr>
          <w:rFonts w:eastAsiaTheme="minorEastAsia"/>
          <w:lang w:eastAsia="zh-CN"/>
        </w:rPr>
        <w:t xml:space="preserve">e meeting, the </w:t>
      </w:r>
      <w:r>
        <w:rPr>
          <w:rFonts w:eastAsiaTheme="minorEastAsia"/>
          <w:lang w:eastAsia="zh-CN"/>
        </w:rPr>
        <w:t>following agreements about UE notification on network switching for MUSIM are achieved:</w:t>
      </w:r>
    </w:p>
    <w:p w14:paraId="55AFB201" w14:textId="77777777" w:rsidR="00A12609" w:rsidRDefault="00A12609" w:rsidP="00A12609">
      <w:pPr>
        <w:pStyle w:val="Agreement"/>
      </w:pPr>
      <w:r>
        <w:t xml:space="preserve">RAN2 will not specify MN-SN coordination of MUSIM gaps with MR-DC in Rel-17 </w:t>
      </w:r>
    </w:p>
    <w:p w14:paraId="23486ABE" w14:textId="77777777" w:rsidR="00A12609" w:rsidRDefault="00A12609" w:rsidP="00A12609">
      <w:pPr>
        <w:pStyle w:val="Agreement"/>
      </w:pPr>
      <w:r>
        <w:t xml:space="preserve">RAN2 will not create MAC CE activation of gaps in MUSIM, but if the common gap discussion allows this anyway, RAN2 will not prevent that, either. </w:t>
      </w:r>
    </w:p>
    <w:p w14:paraId="78418A9A" w14:textId="77777777" w:rsidR="00A12609" w:rsidRPr="003D1EB4" w:rsidRDefault="00A12609" w:rsidP="00A12609">
      <w:pPr>
        <w:pStyle w:val="Agreement"/>
      </w:pPr>
      <w:r w:rsidRPr="003D1EB4">
        <w:t xml:space="preserve">1: </w:t>
      </w:r>
      <w:r w:rsidRPr="006D2EA8">
        <w:t>RAN2 will not work in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056F2884" w14:textId="77777777" w:rsidR="00A12609" w:rsidRPr="003D1EB4" w:rsidRDefault="00A12609" w:rsidP="00A12609">
      <w:pPr>
        <w:pStyle w:val="Agreement"/>
      </w:pPr>
      <w:r w:rsidRPr="003D1EB4">
        <w:t>2: MR-DC is not supported in Rel-17.</w:t>
      </w:r>
    </w:p>
    <w:p w14:paraId="21A8E66A" w14:textId="25F5B9BF" w:rsidR="00A12609" w:rsidRPr="006D2EA8" w:rsidRDefault="006141A0" w:rsidP="00A12609">
      <w:pPr>
        <w:pStyle w:val="Agreement"/>
      </w:pPr>
      <w:r w:rsidRPr="006D2EA8">
        <w:t xml:space="preserve"> </w:t>
      </w:r>
      <w:r w:rsidR="00A12609" w:rsidRPr="006D2EA8">
        <w:t>Wait for RAN4 feedback on gap pattern support (can use FFS in RRC for maximum value)</w:t>
      </w:r>
    </w:p>
    <w:p w14:paraId="679C343E" w14:textId="77777777" w:rsidR="00A12609" w:rsidRPr="006D2EA8" w:rsidRDefault="00A12609" w:rsidP="00A12609">
      <w:pPr>
        <w:pStyle w:val="Agreement"/>
      </w:pPr>
      <w:r w:rsidRPr="006D2EA8">
        <w:t>4: RAN2 understands that the intent of aperiodic gap is as follows (no need to specify):</w:t>
      </w:r>
    </w:p>
    <w:p w14:paraId="6E8D1027" w14:textId="77777777" w:rsidR="00A12609" w:rsidRPr="003D1EB4" w:rsidRDefault="00A12609" w:rsidP="006D2EA8">
      <w:pPr>
        <w:pStyle w:val="Agreement"/>
        <w:numPr>
          <w:ilvl w:val="0"/>
          <w:numId w:val="0"/>
        </w:numPr>
        <w:ind w:left="1619"/>
      </w:pPr>
      <w:r w:rsidRPr="003D1EB4">
        <w:t>-</w:t>
      </w:r>
      <w:r w:rsidRPr="003D1EB4">
        <w:tab/>
        <w:t xml:space="preserve">If until the end of the aperiodic gap the UE still has not completed activity in NW B, </w:t>
      </w:r>
      <w:proofErr w:type="gramStart"/>
      <w:r w:rsidRPr="003D1EB4">
        <w:t>e.g.</w:t>
      </w:r>
      <w:proofErr w:type="gramEnd"/>
      <w:r w:rsidRPr="003D1EB4">
        <w:t xml:space="preserve"> due to the random access for on-demand SI request, the UE should stop the activity in NW B and switch to NW A. If needed, the UE can request another aperiodic gap in NW A.</w:t>
      </w:r>
    </w:p>
    <w:p w14:paraId="7CF92AAD" w14:textId="77777777" w:rsidR="00A12609" w:rsidRPr="006D2EA8" w:rsidRDefault="00A12609" w:rsidP="00A12609">
      <w:pPr>
        <w:pStyle w:val="Agreement"/>
      </w:pPr>
      <w:r w:rsidRPr="006D2EA8">
        <w:t>RAN2 does not intend to specify any new signalling in Rel-17 for early return. If legacy signalling allows it, RAN2 does not intend to preclude it.</w:t>
      </w:r>
    </w:p>
    <w:p w14:paraId="2911B24B" w14:textId="77777777" w:rsidR="006D2EA8" w:rsidRPr="003D1EB4" w:rsidRDefault="006D2EA8" w:rsidP="006D2EA8">
      <w:pPr>
        <w:pStyle w:val="Agreement"/>
      </w:pPr>
      <w:r w:rsidRPr="003D1EB4">
        <w:t>5: Do not introduce gap purpose for gap related MUSIM assistance information.</w:t>
      </w:r>
    </w:p>
    <w:p w14:paraId="26F1AEF4" w14:textId="77777777" w:rsidR="006D2EA8" w:rsidRPr="006D2EA8" w:rsidRDefault="006D2EA8" w:rsidP="006D2EA8">
      <w:pPr>
        <w:pStyle w:val="Agreement"/>
      </w:pPr>
      <w:r w:rsidRPr="006D2EA8">
        <w:t>6: FFS how UE indicates release of gap pattern.</w:t>
      </w:r>
    </w:p>
    <w:p w14:paraId="20D199F7" w14:textId="77777777" w:rsidR="006D2EA8" w:rsidRPr="003D1EB4" w:rsidRDefault="006D2EA8" w:rsidP="006D2EA8">
      <w:pPr>
        <w:pStyle w:val="Agreement"/>
      </w:pPr>
      <w:r w:rsidRPr="003D1EB4">
        <w:t xml:space="preserve">7: </w:t>
      </w:r>
      <w:r>
        <w:t xml:space="preserve">FFS if </w:t>
      </w:r>
      <w:bookmarkStart w:id="8" w:name="_Hlk92209764"/>
      <w:r w:rsidRPr="003D1EB4">
        <w:t>UE is allowed to update UAI message after the UE performs cell reselection in NW B or after the UE performs handover in NW A</w:t>
      </w:r>
      <w:bookmarkEnd w:id="8"/>
      <w:r w:rsidRPr="003D1EB4">
        <w:t>.</w:t>
      </w:r>
    </w:p>
    <w:p w14:paraId="240C4B9C" w14:textId="77777777" w:rsidR="006D2EA8" w:rsidRPr="003D1EB4" w:rsidRDefault="006D2EA8" w:rsidP="006D2EA8">
      <w:pPr>
        <w:pStyle w:val="Agreement"/>
      </w:pPr>
      <w:r w:rsidRPr="003D1EB4">
        <w:t>8: Autonomous release of MUSIM gap by UE after N repetitions is not supported.</w:t>
      </w:r>
    </w:p>
    <w:p w14:paraId="635662C4" w14:textId="04F5E540" w:rsidR="00296BD7" w:rsidRPr="006D2EA8" w:rsidRDefault="006D2EA8" w:rsidP="006141A0">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n this contribution, we discuss the remaining issues on this topic and provide our consideration.</w:t>
      </w:r>
    </w:p>
    <w:p w14:paraId="25EA866A" w14:textId="77777777" w:rsidR="003F103C" w:rsidRDefault="000C4C4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14:paraId="71E2D1D9" w14:textId="4408C141" w:rsidR="00F758F9" w:rsidRPr="00E04D2B" w:rsidRDefault="00F758F9" w:rsidP="006743B9">
      <w:pPr>
        <w:pStyle w:val="a0"/>
        <w:rPr>
          <w:iCs/>
        </w:rPr>
      </w:pPr>
      <w:r>
        <w:rPr>
          <w:rFonts w:eastAsiaTheme="minorEastAsia" w:hint="eastAsia"/>
          <w:lang w:eastAsia="zh-CN"/>
        </w:rPr>
        <w:t>A</w:t>
      </w:r>
      <w:r>
        <w:rPr>
          <w:rFonts w:eastAsiaTheme="minorEastAsia"/>
          <w:lang w:eastAsia="zh-CN"/>
        </w:rPr>
        <w:t xml:space="preserve">ccording to the latest </w:t>
      </w:r>
      <w:r w:rsidR="004A591D">
        <w:rPr>
          <w:rFonts w:eastAsiaTheme="minorEastAsia"/>
          <w:lang w:eastAsia="zh-CN"/>
        </w:rPr>
        <w:t xml:space="preserve">MUSIM </w:t>
      </w:r>
      <w:r>
        <w:rPr>
          <w:rFonts w:eastAsiaTheme="minorEastAsia"/>
          <w:lang w:eastAsia="zh-CN"/>
        </w:rPr>
        <w:t>running CR of TS 38.331[</w:t>
      </w:r>
      <w:r w:rsidR="000A5513">
        <w:rPr>
          <w:rFonts w:eastAsiaTheme="minorEastAsia"/>
          <w:lang w:eastAsia="zh-CN"/>
        </w:rPr>
        <w:t>1</w:t>
      </w:r>
      <w:r>
        <w:rPr>
          <w:rFonts w:eastAsiaTheme="minorEastAsia"/>
          <w:lang w:eastAsia="zh-CN"/>
        </w:rPr>
        <w:t xml:space="preserve">], </w:t>
      </w:r>
      <w:r w:rsidR="004A591D">
        <w:rPr>
          <w:rFonts w:eastAsiaTheme="minorEastAsia"/>
          <w:lang w:eastAsia="zh-CN"/>
        </w:rPr>
        <w:t xml:space="preserve">MUSIM UEs request gap </w:t>
      </w:r>
      <w:r w:rsidR="00593321">
        <w:rPr>
          <w:rFonts w:eastAsiaTheme="minorEastAsia"/>
          <w:lang w:eastAsia="zh-CN"/>
        </w:rPr>
        <w:t>by</w:t>
      </w:r>
      <w:r w:rsidR="004A591D">
        <w:rPr>
          <w:rFonts w:eastAsiaTheme="minorEastAsia"/>
          <w:lang w:eastAsia="zh-CN"/>
        </w:rPr>
        <w:t xml:space="preserve"> </w:t>
      </w:r>
      <w:proofErr w:type="spellStart"/>
      <w:r w:rsidR="004A591D">
        <w:rPr>
          <w:i/>
        </w:rPr>
        <w:t>UEAssistanceInformation</w:t>
      </w:r>
      <w:proofErr w:type="spellEnd"/>
      <w:r w:rsidR="004A591D">
        <w:rPr>
          <w:i/>
        </w:rPr>
        <w:t xml:space="preserve"> </w:t>
      </w:r>
      <w:r w:rsidR="004A591D" w:rsidRPr="00593321">
        <w:rPr>
          <w:iCs/>
        </w:rPr>
        <w:t>Message</w:t>
      </w:r>
      <w:r w:rsidR="00593321">
        <w:rPr>
          <w:iCs/>
        </w:rPr>
        <w:t xml:space="preserve">. The </w:t>
      </w:r>
      <w:r w:rsidR="00E04D2B">
        <w:rPr>
          <w:iCs/>
        </w:rPr>
        <w:t>current</w:t>
      </w:r>
      <w:r w:rsidR="00E04D2B">
        <w:rPr>
          <w:rFonts w:eastAsiaTheme="minorEastAsia" w:hint="eastAsia"/>
          <w:iCs/>
          <w:lang w:eastAsia="zh-CN"/>
        </w:rPr>
        <w:t xml:space="preserve"> </w:t>
      </w:r>
      <w:r w:rsidR="00593321">
        <w:rPr>
          <w:iCs/>
        </w:rPr>
        <w:t xml:space="preserve">structure of this </w:t>
      </w:r>
      <w:proofErr w:type="spellStart"/>
      <w:r w:rsidR="00593321">
        <w:rPr>
          <w:iCs/>
        </w:rPr>
        <w:t>signalling</w:t>
      </w:r>
      <w:proofErr w:type="spellEnd"/>
      <w:r w:rsidR="00593321">
        <w:rPr>
          <w:iCs/>
        </w:rPr>
        <w:t xml:space="preserve"> is shown as follow:</w:t>
      </w:r>
    </w:p>
    <w:p w14:paraId="12EEEEDE"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RAN2#115-e" w:date="2021-08-31T09:13:00Z"/>
          <w:rFonts w:ascii="Courier New" w:hAnsi="Courier New"/>
          <w:sz w:val="16"/>
          <w:szCs w:val="20"/>
          <w:lang w:val="en-GB" w:eastAsia="en-GB"/>
        </w:rPr>
      </w:pPr>
      <w:ins w:id="10" w:author="RAN2#115-e" w:date="2021-08-31T09:13:00Z">
        <w:r w:rsidRPr="004A591D">
          <w:rPr>
            <w:rFonts w:ascii="Courier New" w:hAnsi="Courier New"/>
            <w:sz w:val="16"/>
            <w:szCs w:val="20"/>
            <w:lang w:val="en-GB" w:eastAsia="en-GB"/>
          </w:rPr>
          <w:t>M</w:t>
        </w:r>
        <w:r w:rsidRPr="004A591D">
          <w:rPr>
            <w:rFonts w:ascii="Courier New" w:eastAsia="宋体" w:hAnsi="Courier New"/>
            <w:sz w:val="16"/>
            <w:szCs w:val="20"/>
            <w:lang w:eastAsia="zh-CN"/>
          </w:rPr>
          <w:t>USIM-</w:t>
        </w:r>
        <w:r w:rsidRPr="004A591D">
          <w:rPr>
            <w:rFonts w:ascii="Courier New" w:hAnsi="Courier New"/>
            <w:sz w:val="16"/>
            <w:szCs w:val="20"/>
            <w:lang w:val="en-GB" w:eastAsia="en-GB"/>
          </w:rPr>
          <w:t>Assistance</w:t>
        </w:r>
      </w:ins>
      <w:ins w:id="11" w:author="RAN2#115-e" w:date="2021-09-01T15:50:00Z">
        <w:r w:rsidRPr="004A591D">
          <w:rPr>
            <w:rFonts w:ascii="Courier New" w:hAnsi="Courier New"/>
            <w:sz w:val="16"/>
            <w:szCs w:val="20"/>
            <w:lang w:val="en-GB" w:eastAsia="en-GB"/>
          </w:rPr>
          <w:t>-r</w:t>
        </w:r>
        <w:proofErr w:type="gramStart"/>
        <w:r w:rsidRPr="004A591D">
          <w:rPr>
            <w:rFonts w:ascii="Courier New" w:hAnsi="Courier New"/>
            <w:sz w:val="16"/>
            <w:szCs w:val="20"/>
            <w:lang w:val="en-GB" w:eastAsia="en-GB"/>
          </w:rPr>
          <w:t>17</w:t>
        </w:r>
      </w:ins>
      <w:ins w:id="12" w:author="RAN2#115-e" w:date="2021-08-31T09:13:00Z">
        <w:r w:rsidRPr="004A591D">
          <w:rPr>
            <w:rFonts w:ascii="Courier New" w:hAnsi="Courier New"/>
            <w:sz w:val="16"/>
            <w:szCs w:val="20"/>
            <w:lang w:val="en-GB" w:eastAsia="en-GB"/>
          </w:rPr>
          <w:t xml:space="preserve"> ::=</w:t>
        </w:r>
        <w:proofErr w:type="gramEnd"/>
        <w:r w:rsidRPr="004A591D">
          <w:rPr>
            <w:rFonts w:ascii="Courier New" w:hAnsi="Courier New"/>
            <w:sz w:val="16"/>
            <w:szCs w:val="20"/>
            <w:lang w:val="en-GB" w:eastAsia="en-GB"/>
          </w:rPr>
          <w:t xml:space="preserve">                  </w:t>
        </w:r>
        <w:r w:rsidRPr="004A591D">
          <w:rPr>
            <w:rFonts w:ascii="Courier New" w:hAnsi="Courier New"/>
            <w:color w:val="993366"/>
            <w:sz w:val="16"/>
            <w:szCs w:val="20"/>
            <w:lang w:val="en-GB" w:eastAsia="en-GB"/>
          </w:rPr>
          <w:t>SEQUENCE</w:t>
        </w:r>
        <w:r w:rsidRPr="004A591D">
          <w:rPr>
            <w:rFonts w:ascii="Courier New" w:hAnsi="Courier New"/>
            <w:sz w:val="16"/>
            <w:szCs w:val="20"/>
            <w:lang w:val="en-GB" w:eastAsia="en-GB"/>
          </w:rPr>
          <w:t xml:space="preserve"> {</w:t>
        </w:r>
      </w:ins>
    </w:p>
    <w:p w14:paraId="734E8161"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ins w:id="13" w:author="RAN2#115-e" w:date="2021-08-31T09:13:00Z"/>
          <w:rFonts w:ascii="Courier New" w:eastAsia="宋体" w:hAnsi="Courier New"/>
          <w:sz w:val="16"/>
          <w:szCs w:val="20"/>
          <w:lang w:eastAsia="zh-CN"/>
        </w:rPr>
      </w:pPr>
      <w:ins w:id="14" w:author="RAN2#115-e" w:date="2021-09-01T10:20:00Z">
        <w:r w:rsidRPr="004A591D">
          <w:rPr>
            <w:rFonts w:ascii="Courier New" w:eastAsia="宋体" w:hAnsi="Courier New"/>
            <w:sz w:val="16"/>
            <w:szCs w:val="20"/>
            <w:lang w:eastAsia="zh-CN"/>
          </w:rPr>
          <w:tab/>
        </w:r>
      </w:ins>
      <w:bookmarkStart w:id="15" w:name="_Hlk92202391"/>
      <w:ins w:id="16" w:author="RAN2#115-e" w:date="2021-10-13T17:14:00Z">
        <w:r w:rsidRPr="004A591D">
          <w:rPr>
            <w:rFonts w:ascii="Courier New" w:eastAsia="宋体" w:hAnsi="Courier New"/>
            <w:sz w:val="16"/>
            <w:szCs w:val="20"/>
            <w:lang w:eastAsia="zh-CN"/>
          </w:rPr>
          <w:t>m</w:t>
        </w:r>
      </w:ins>
      <w:ins w:id="17" w:author="RAN2#115-e" w:date="2021-10-13T13:20:00Z">
        <w:r w:rsidRPr="004A591D">
          <w:rPr>
            <w:rFonts w:ascii="Courier New" w:eastAsia="宋体" w:hAnsi="Courier New"/>
            <w:sz w:val="16"/>
            <w:szCs w:val="20"/>
            <w:lang w:eastAsia="zh-CN"/>
          </w:rPr>
          <w:t>usim</w:t>
        </w:r>
      </w:ins>
      <w:ins w:id="18" w:author="RAN2#115-e" w:date="2021-10-13T13:22:00Z">
        <w:r w:rsidRPr="004A591D">
          <w:rPr>
            <w:rFonts w:ascii="Courier New" w:eastAsia="宋体" w:hAnsi="Courier New"/>
            <w:sz w:val="16"/>
            <w:szCs w:val="20"/>
            <w:lang w:eastAsia="zh-CN"/>
          </w:rPr>
          <w:t>-</w:t>
        </w:r>
      </w:ins>
      <w:ins w:id="19" w:author="RAN2#115-e" w:date="2021-10-13T13:21:00Z">
        <w:r w:rsidRPr="004A591D">
          <w:rPr>
            <w:rFonts w:ascii="Courier New" w:eastAsia="宋体" w:hAnsi="Courier New"/>
            <w:sz w:val="16"/>
            <w:szCs w:val="20"/>
            <w:lang w:eastAsia="zh-CN"/>
          </w:rPr>
          <w:t>P</w:t>
        </w:r>
      </w:ins>
      <w:ins w:id="20" w:author="RAN2#115-e" w:date="2021-08-31T09:13:00Z">
        <w:r w:rsidRPr="004A591D">
          <w:rPr>
            <w:rFonts w:ascii="Courier New" w:eastAsia="宋体" w:hAnsi="Courier New"/>
            <w:sz w:val="16"/>
            <w:szCs w:val="20"/>
            <w:lang w:eastAsia="zh-CN"/>
          </w:rPr>
          <w:t>referredRRC-State</w:t>
        </w:r>
      </w:ins>
      <w:ins w:id="21" w:author="RAN2#115-e" w:date="2021-09-01T15:30:00Z">
        <w:r w:rsidRPr="004A591D">
          <w:rPr>
            <w:rFonts w:ascii="Courier New" w:eastAsia="宋体" w:hAnsi="Courier New"/>
            <w:sz w:val="16"/>
            <w:szCs w:val="20"/>
            <w:lang w:eastAsia="zh-CN"/>
          </w:rPr>
          <w:t>-r17</w:t>
        </w:r>
      </w:ins>
      <w:bookmarkEnd w:id="15"/>
      <w:ins w:id="22" w:author="RAN2#115-e" w:date="2021-09-01T15:46:00Z">
        <w:r w:rsidRPr="004A591D">
          <w:rPr>
            <w:rFonts w:ascii="Courier New" w:hAnsi="Courier New"/>
            <w:sz w:val="16"/>
            <w:szCs w:val="20"/>
            <w:lang w:val="en-GB" w:eastAsia="en-GB"/>
          </w:rPr>
          <w:t xml:space="preserve">      </w:t>
        </w:r>
      </w:ins>
      <w:ins w:id="23" w:author="RAN2#115-e" w:date="2021-08-31T09:13:00Z">
        <w:r w:rsidRPr="004A591D">
          <w:rPr>
            <w:rFonts w:ascii="Courier New" w:hAnsi="Courier New"/>
            <w:color w:val="993366"/>
            <w:sz w:val="16"/>
            <w:szCs w:val="20"/>
            <w:lang w:val="en-GB" w:eastAsia="en-GB"/>
          </w:rPr>
          <w:t>ENUMERATED</w:t>
        </w:r>
        <w:r w:rsidRPr="004A591D">
          <w:rPr>
            <w:rFonts w:ascii="Courier New" w:eastAsia="宋体" w:hAnsi="Courier New"/>
            <w:sz w:val="16"/>
            <w:szCs w:val="20"/>
            <w:lang w:eastAsia="zh-CN"/>
          </w:rPr>
          <w:t xml:space="preserve"> {</w:t>
        </w:r>
      </w:ins>
      <w:ins w:id="24" w:author="Rapp" w:date="2021-10-14T14:05:00Z">
        <w:r w:rsidRPr="004A591D">
          <w:rPr>
            <w:rFonts w:ascii="Courier New" w:eastAsia="宋体" w:hAnsi="Courier New"/>
            <w:sz w:val="16"/>
            <w:szCs w:val="20"/>
            <w:lang w:eastAsia="zh-CN"/>
          </w:rPr>
          <w:t xml:space="preserve">IDLE, </w:t>
        </w:r>
        <w:proofErr w:type="gramStart"/>
        <w:r w:rsidRPr="004A591D">
          <w:rPr>
            <w:rFonts w:ascii="Courier New" w:eastAsia="宋体" w:hAnsi="Courier New"/>
            <w:sz w:val="16"/>
            <w:szCs w:val="20"/>
            <w:lang w:eastAsia="zh-CN"/>
          </w:rPr>
          <w:t>INACTIVE</w:t>
        </w:r>
      </w:ins>
      <w:ins w:id="25" w:author="RAN2#115-e" w:date="2021-08-31T09:13:00Z">
        <w:r w:rsidRPr="004A591D">
          <w:rPr>
            <w:rFonts w:ascii="Courier New" w:eastAsia="宋体" w:hAnsi="Courier New"/>
            <w:sz w:val="16"/>
            <w:szCs w:val="20"/>
            <w:lang w:eastAsia="zh-CN"/>
          </w:rPr>
          <w:t>}</w:t>
        </w:r>
      </w:ins>
      <w:ins w:id="26" w:author="RAN2#115-e" w:date="2021-10-13T13:08:00Z">
        <w:r w:rsidRPr="004A591D">
          <w:rPr>
            <w:rFonts w:ascii="Courier New" w:hAnsi="Courier New"/>
            <w:sz w:val="16"/>
            <w:szCs w:val="20"/>
            <w:lang w:val="en-GB" w:eastAsia="en-GB"/>
          </w:rPr>
          <w:t xml:space="preserve">   </w:t>
        </w:r>
        <w:proofErr w:type="gramEnd"/>
        <w:r w:rsidRPr="004A591D">
          <w:rPr>
            <w:rFonts w:ascii="Courier New" w:hAnsi="Courier New"/>
            <w:sz w:val="16"/>
            <w:szCs w:val="20"/>
            <w:lang w:val="en-GB" w:eastAsia="en-GB"/>
          </w:rPr>
          <w:t xml:space="preserve">          </w:t>
        </w:r>
        <w:r w:rsidRPr="004A591D">
          <w:rPr>
            <w:rFonts w:ascii="Courier New" w:hAnsi="Courier New"/>
            <w:color w:val="993366"/>
            <w:sz w:val="16"/>
            <w:szCs w:val="20"/>
            <w:lang w:val="en-GB" w:eastAsia="en-GB"/>
          </w:rPr>
          <w:t>OPTIONAL</w:t>
        </w:r>
      </w:ins>
      <w:ins w:id="27" w:author="RAN2#115-e" w:date="2021-08-31T09:13:00Z">
        <w:r w:rsidRPr="004A591D">
          <w:rPr>
            <w:rFonts w:ascii="Courier New" w:eastAsia="宋体" w:hAnsi="Courier New"/>
            <w:sz w:val="16"/>
            <w:szCs w:val="20"/>
            <w:lang w:eastAsia="zh-CN"/>
          </w:rPr>
          <w:t>,</w:t>
        </w:r>
      </w:ins>
    </w:p>
    <w:p w14:paraId="25C65210"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ins w:id="28" w:author="RAN2#115-e" w:date="2021-09-01T14:25:00Z"/>
          <w:rFonts w:ascii="Courier New" w:eastAsia="宋体" w:hAnsi="Courier New"/>
          <w:sz w:val="16"/>
          <w:szCs w:val="20"/>
          <w:lang w:eastAsia="zh-CN"/>
        </w:rPr>
      </w:pPr>
      <w:ins w:id="29" w:author="RAN2#115-e" w:date="2021-09-01T14:25:00Z">
        <w:r w:rsidRPr="004A591D">
          <w:rPr>
            <w:rFonts w:ascii="Courier New" w:eastAsia="宋体" w:hAnsi="Courier New"/>
            <w:sz w:val="16"/>
            <w:szCs w:val="20"/>
            <w:lang w:eastAsia="zh-CN"/>
          </w:rPr>
          <w:tab/>
          <w:t>musim-</w:t>
        </w:r>
      </w:ins>
      <w:ins w:id="30" w:author="RAN2#115-e" w:date="2021-09-01T15:04:00Z">
        <w:r w:rsidRPr="004A591D">
          <w:rPr>
            <w:rFonts w:ascii="Courier New" w:eastAsia="宋体" w:hAnsi="Courier New"/>
            <w:sz w:val="16"/>
            <w:szCs w:val="20"/>
            <w:lang w:eastAsia="zh-CN"/>
          </w:rPr>
          <w:t>GapRequestList</w:t>
        </w:r>
      </w:ins>
      <w:ins w:id="31" w:author="RAN2#115-e" w:date="2021-09-01T15:30:00Z">
        <w:r w:rsidRPr="004A591D">
          <w:rPr>
            <w:rFonts w:ascii="Courier New" w:eastAsia="宋体" w:hAnsi="Courier New"/>
            <w:sz w:val="16"/>
            <w:szCs w:val="20"/>
            <w:lang w:eastAsia="zh-CN"/>
          </w:rPr>
          <w:t>-r17</w:t>
        </w:r>
      </w:ins>
      <w:ins w:id="32" w:author="RAN2#115-e" w:date="2021-09-01T14:25:00Z">
        <w:r w:rsidRPr="004A591D">
          <w:rPr>
            <w:rFonts w:ascii="Courier New" w:hAnsi="Courier New"/>
            <w:sz w:val="16"/>
            <w:szCs w:val="20"/>
            <w:lang w:val="en-GB" w:eastAsia="en-GB"/>
          </w:rPr>
          <w:t xml:space="preserve">        </w:t>
        </w:r>
        <w:proofErr w:type="spellStart"/>
        <w:r w:rsidRPr="004A591D">
          <w:rPr>
            <w:rFonts w:ascii="Courier New" w:eastAsia="宋体" w:hAnsi="Courier New"/>
            <w:sz w:val="16"/>
            <w:szCs w:val="20"/>
            <w:lang w:eastAsia="zh-CN"/>
          </w:rPr>
          <w:t>MUSIM-</w:t>
        </w:r>
      </w:ins>
      <w:ins w:id="33" w:author="RAN2#115-e" w:date="2021-09-01T15:04:00Z">
        <w:r w:rsidRPr="004A591D">
          <w:rPr>
            <w:rFonts w:ascii="Courier New" w:eastAsia="宋体" w:hAnsi="Courier New"/>
            <w:sz w:val="16"/>
            <w:szCs w:val="20"/>
            <w:lang w:eastAsia="zh-CN"/>
          </w:rPr>
          <w:t>GapRequestList</w:t>
        </w:r>
      </w:ins>
      <w:ins w:id="34" w:author="RAN2#115-e" w:date="2021-09-01T15:54:00Z">
        <w:r w:rsidRPr="004A591D">
          <w:rPr>
            <w:rFonts w:ascii="Courier New" w:eastAsia="宋体" w:hAnsi="Courier New"/>
            <w:sz w:val="16"/>
            <w:szCs w:val="20"/>
            <w:lang w:eastAsia="zh-CN"/>
          </w:rPr>
          <w:t>-r17</w:t>
        </w:r>
      </w:ins>
      <w:proofErr w:type="spellEnd"/>
      <w:ins w:id="35" w:author="RAN2#115-e" w:date="2021-09-01T14:25:00Z">
        <w:r w:rsidRPr="004A591D">
          <w:rPr>
            <w:rFonts w:ascii="Courier New" w:hAnsi="Courier New"/>
            <w:sz w:val="16"/>
            <w:szCs w:val="20"/>
            <w:lang w:val="en-GB" w:eastAsia="en-GB"/>
          </w:rPr>
          <w:t xml:space="preserve">                </w:t>
        </w:r>
        <w:r w:rsidRPr="004A591D">
          <w:rPr>
            <w:rFonts w:ascii="Courier New" w:hAnsi="Courier New"/>
            <w:color w:val="993366"/>
            <w:sz w:val="16"/>
            <w:szCs w:val="20"/>
            <w:lang w:val="en-GB" w:eastAsia="en-GB"/>
          </w:rPr>
          <w:t>OPTIONAL</w:t>
        </w:r>
        <w:r w:rsidRPr="004A591D">
          <w:rPr>
            <w:rFonts w:ascii="Courier New" w:hAnsi="Courier New"/>
            <w:sz w:val="16"/>
            <w:szCs w:val="20"/>
            <w:lang w:val="en-GB" w:eastAsia="en-GB"/>
          </w:rPr>
          <w:t>,</w:t>
        </w:r>
      </w:ins>
    </w:p>
    <w:p w14:paraId="4446F1F9"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RAN2#115-e" w:date="2021-08-31T09:13:00Z"/>
          <w:rFonts w:ascii="Courier New" w:hAnsi="Courier New"/>
          <w:sz w:val="16"/>
          <w:szCs w:val="20"/>
          <w:lang w:val="en-GB" w:eastAsia="en-GB"/>
        </w:rPr>
      </w:pPr>
      <w:ins w:id="37" w:author="RAN2#115-e" w:date="2021-08-31T09:13:00Z">
        <w:r w:rsidRPr="004A591D">
          <w:rPr>
            <w:rFonts w:ascii="Courier New" w:hAnsi="Courier New"/>
            <w:sz w:val="16"/>
            <w:szCs w:val="20"/>
            <w:lang w:val="en-GB" w:eastAsia="en-GB"/>
          </w:rPr>
          <w:t xml:space="preserve">   ...</w:t>
        </w:r>
      </w:ins>
    </w:p>
    <w:p w14:paraId="70BDC634"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RAN2#115-e" w:date="2021-08-31T09:13:00Z"/>
          <w:rFonts w:ascii="Courier New" w:hAnsi="Courier New"/>
          <w:sz w:val="16"/>
          <w:szCs w:val="20"/>
          <w:lang w:val="en-GB" w:eastAsia="en-GB"/>
        </w:rPr>
      </w:pPr>
      <w:ins w:id="39" w:author="RAN2#115-e" w:date="2021-08-31T09:13:00Z">
        <w:r w:rsidRPr="004A591D">
          <w:rPr>
            <w:rFonts w:ascii="Courier New" w:hAnsi="Courier New"/>
            <w:sz w:val="16"/>
            <w:szCs w:val="20"/>
            <w:lang w:val="en-GB" w:eastAsia="en-GB"/>
          </w:rPr>
          <w:t>}</w:t>
        </w:r>
      </w:ins>
    </w:p>
    <w:p w14:paraId="3B69B68C"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 w:author="RAN2#115-e" w:date="2021-08-31T09:13:00Z"/>
          <w:rFonts w:ascii="Courier New" w:hAnsi="Courier New"/>
          <w:sz w:val="16"/>
          <w:szCs w:val="20"/>
          <w:lang w:val="en-GB" w:eastAsia="en-GB"/>
        </w:rPr>
      </w:pPr>
    </w:p>
    <w:p w14:paraId="618CE3DC"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 w:author="RAN2#115-e" w:date="2021-10-13T13:29:00Z"/>
          <w:rFonts w:ascii="Courier New" w:hAnsi="Courier New"/>
          <w:sz w:val="16"/>
          <w:szCs w:val="20"/>
          <w:lang w:val="en-GB" w:eastAsia="en-GB"/>
        </w:rPr>
      </w:pPr>
      <w:ins w:id="42" w:author="RAN2#115-e" w:date="2021-08-31T09:13:00Z">
        <w:r w:rsidRPr="004A591D">
          <w:rPr>
            <w:rFonts w:ascii="Courier New" w:eastAsia="宋体" w:hAnsi="Courier New"/>
            <w:sz w:val="16"/>
            <w:szCs w:val="20"/>
            <w:lang w:eastAsia="zh-CN"/>
          </w:rPr>
          <w:t>MUSIM-</w:t>
        </w:r>
      </w:ins>
      <w:ins w:id="43" w:author="RAN2#115-e" w:date="2021-09-01T15:04:00Z">
        <w:r w:rsidRPr="004A591D">
          <w:rPr>
            <w:rFonts w:ascii="Courier New" w:hAnsi="Courier New"/>
            <w:sz w:val="16"/>
            <w:szCs w:val="20"/>
            <w:lang w:val="en-GB" w:eastAsia="en-GB"/>
          </w:rPr>
          <w:t>GapRequestList</w:t>
        </w:r>
      </w:ins>
      <w:ins w:id="44" w:author="RAN2#115-e" w:date="2021-09-01T15:31:00Z">
        <w:r w:rsidRPr="004A591D">
          <w:rPr>
            <w:rFonts w:ascii="Courier New" w:hAnsi="Courier New"/>
            <w:sz w:val="16"/>
            <w:szCs w:val="20"/>
            <w:lang w:val="en-GB" w:eastAsia="en-GB"/>
          </w:rPr>
          <w:t>-r</w:t>
        </w:r>
        <w:proofErr w:type="gramStart"/>
        <w:r w:rsidRPr="004A591D">
          <w:rPr>
            <w:rFonts w:ascii="Courier New" w:hAnsi="Courier New"/>
            <w:sz w:val="16"/>
            <w:szCs w:val="20"/>
            <w:lang w:val="en-GB" w:eastAsia="en-GB"/>
          </w:rPr>
          <w:t>17</w:t>
        </w:r>
      </w:ins>
      <w:ins w:id="45" w:author="RAN2#115-e" w:date="2021-08-31T09:13:00Z">
        <w:r w:rsidRPr="004A591D">
          <w:rPr>
            <w:rFonts w:ascii="Courier New" w:hAnsi="Courier New"/>
            <w:sz w:val="16"/>
            <w:szCs w:val="20"/>
            <w:lang w:val="en-GB" w:eastAsia="en-GB"/>
          </w:rPr>
          <w:t xml:space="preserve"> ::=</w:t>
        </w:r>
        <w:proofErr w:type="gramEnd"/>
        <w:r w:rsidRPr="004A591D">
          <w:rPr>
            <w:rFonts w:ascii="Courier New" w:hAnsi="Courier New"/>
            <w:sz w:val="16"/>
            <w:szCs w:val="20"/>
            <w:lang w:val="en-GB" w:eastAsia="en-GB"/>
          </w:rPr>
          <w:t xml:space="preserve"> </w:t>
        </w:r>
        <w:r w:rsidRPr="004A591D">
          <w:rPr>
            <w:rFonts w:ascii="Courier New" w:hAnsi="Courier New"/>
            <w:color w:val="993366"/>
            <w:sz w:val="16"/>
            <w:szCs w:val="20"/>
            <w:lang w:val="en-GB" w:eastAsia="en-GB"/>
          </w:rPr>
          <w:t>SEQUENCE</w:t>
        </w:r>
        <w:r w:rsidRPr="004A591D">
          <w:rPr>
            <w:rFonts w:ascii="Courier New" w:hAnsi="Courier New"/>
            <w:sz w:val="16"/>
            <w:szCs w:val="20"/>
            <w:lang w:val="en-GB" w:eastAsia="en-GB"/>
          </w:rPr>
          <w:t xml:space="preserve"> (</w:t>
        </w:r>
        <w:r w:rsidRPr="004A591D">
          <w:rPr>
            <w:rFonts w:ascii="Courier New" w:hAnsi="Courier New"/>
            <w:color w:val="993366"/>
            <w:sz w:val="16"/>
            <w:szCs w:val="20"/>
            <w:lang w:val="en-GB" w:eastAsia="en-GB"/>
          </w:rPr>
          <w:t>SIZE</w:t>
        </w:r>
        <w:r w:rsidRPr="004A591D">
          <w:rPr>
            <w:rFonts w:ascii="Courier New" w:hAnsi="Courier New"/>
            <w:sz w:val="16"/>
            <w:szCs w:val="20"/>
            <w:lang w:val="en-GB" w:eastAsia="en-GB"/>
          </w:rPr>
          <w:t xml:space="preserve"> (1..</w:t>
        </w:r>
        <w:r w:rsidRPr="004A591D">
          <w:rPr>
            <w:rFonts w:ascii="Courier New" w:eastAsia="宋体" w:hAnsi="Courier New"/>
            <w:sz w:val="16"/>
            <w:szCs w:val="20"/>
            <w:lang w:eastAsia="zh-CN"/>
          </w:rPr>
          <w:t>3</w:t>
        </w:r>
        <w:r w:rsidRPr="004A591D">
          <w:rPr>
            <w:rFonts w:ascii="Courier New" w:hAnsi="Courier New"/>
            <w:sz w:val="16"/>
            <w:szCs w:val="20"/>
            <w:lang w:val="en-GB" w:eastAsia="en-GB"/>
          </w:rPr>
          <w:t>))</w:t>
        </w:r>
        <w:r w:rsidRPr="004A591D">
          <w:rPr>
            <w:rFonts w:ascii="Courier New" w:hAnsi="Courier New"/>
            <w:color w:val="993366"/>
            <w:sz w:val="16"/>
            <w:szCs w:val="20"/>
            <w:lang w:val="en-GB" w:eastAsia="en-GB"/>
          </w:rPr>
          <w:t xml:space="preserve"> OF</w:t>
        </w:r>
        <w:r w:rsidRPr="004A591D">
          <w:rPr>
            <w:rFonts w:ascii="Courier New" w:hAnsi="Courier New"/>
            <w:sz w:val="16"/>
            <w:szCs w:val="20"/>
            <w:lang w:val="en-GB" w:eastAsia="en-GB"/>
          </w:rPr>
          <w:t xml:space="preserve"> </w:t>
        </w:r>
        <w:r w:rsidRPr="004A591D">
          <w:rPr>
            <w:rFonts w:ascii="Courier New" w:eastAsia="宋体" w:hAnsi="Courier New"/>
            <w:sz w:val="16"/>
            <w:szCs w:val="20"/>
            <w:lang w:eastAsia="zh-CN"/>
          </w:rPr>
          <w:t>MUSIM-</w:t>
        </w:r>
        <w:r w:rsidRPr="004A591D">
          <w:rPr>
            <w:rFonts w:ascii="Courier New" w:hAnsi="Courier New"/>
            <w:sz w:val="16"/>
            <w:szCs w:val="20"/>
            <w:lang w:val="en-GB" w:eastAsia="en-GB"/>
          </w:rPr>
          <w:t>GapInfo</w:t>
        </w:r>
      </w:ins>
      <w:ins w:id="46" w:author="RAN2#115-e" w:date="2021-09-01T15:53:00Z">
        <w:r w:rsidRPr="004A591D">
          <w:rPr>
            <w:rFonts w:ascii="Courier New" w:hAnsi="Courier New"/>
            <w:sz w:val="16"/>
            <w:szCs w:val="20"/>
            <w:lang w:val="en-GB" w:eastAsia="en-GB"/>
          </w:rPr>
          <w:t>-r17</w:t>
        </w:r>
      </w:ins>
    </w:p>
    <w:p w14:paraId="750E684E"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 w:author="RAN2#115-e" w:date="2021-08-31T09:13:00Z"/>
          <w:rFonts w:ascii="Courier New" w:hAnsi="Courier New"/>
          <w:sz w:val="16"/>
          <w:szCs w:val="20"/>
          <w:lang w:val="en-GB" w:eastAsia="en-GB"/>
        </w:rPr>
      </w:pPr>
    </w:p>
    <w:p w14:paraId="44C45C11"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ins w:id="48" w:author="RAN2#115-e" w:date="2021-08-31T09:13:00Z">
        <w:r w:rsidRPr="004A591D">
          <w:rPr>
            <w:rFonts w:ascii="Courier New" w:eastAsia="宋体" w:hAnsi="Courier New"/>
            <w:sz w:val="16"/>
            <w:szCs w:val="20"/>
            <w:lang w:eastAsia="zh-CN"/>
          </w:rPr>
          <w:t>MUSIM-</w:t>
        </w:r>
        <w:r w:rsidRPr="004A591D">
          <w:rPr>
            <w:rFonts w:ascii="Courier New" w:hAnsi="Courier New"/>
            <w:sz w:val="16"/>
            <w:szCs w:val="20"/>
            <w:lang w:val="en-GB" w:eastAsia="en-GB"/>
          </w:rPr>
          <w:t>GapInfo</w:t>
        </w:r>
      </w:ins>
      <w:ins w:id="49" w:author="RAN2#115-e" w:date="2021-09-01T16:44:00Z">
        <w:r w:rsidRPr="004A591D">
          <w:rPr>
            <w:rFonts w:ascii="Courier New" w:hAnsi="Courier New"/>
            <w:sz w:val="16"/>
            <w:szCs w:val="20"/>
            <w:lang w:val="en-GB" w:eastAsia="en-GB"/>
          </w:rPr>
          <w:t>-r</w:t>
        </w:r>
        <w:proofErr w:type="gramStart"/>
        <w:r w:rsidRPr="004A591D">
          <w:rPr>
            <w:rFonts w:ascii="Courier New" w:hAnsi="Courier New"/>
            <w:sz w:val="16"/>
            <w:szCs w:val="20"/>
            <w:lang w:val="en-GB" w:eastAsia="en-GB"/>
          </w:rPr>
          <w:t>17</w:t>
        </w:r>
      </w:ins>
      <w:ins w:id="50" w:author="RAN2#115-e" w:date="2021-08-31T17:15:00Z">
        <w:r w:rsidRPr="004A591D">
          <w:rPr>
            <w:rFonts w:ascii="Courier New" w:hAnsi="Courier New"/>
            <w:sz w:val="16"/>
            <w:szCs w:val="20"/>
            <w:lang w:val="en-GB" w:eastAsia="en-GB"/>
          </w:rPr>
          <w:t xml:space="preserve"> </w:t>
        </w:r>
      </w:ins>
      <w:ins w:id="51" w:author="RAN2#115-e" w:date="2021-08-31T09:13:00Z">
        <w:r w:rsidRPr="004A591D">
          <w:rPr>
            <w:rFonts w:ascii="Courier New" w:hAnsi="Courier New"/>
            <w:sz w:val="16"/>
            <w:szCs w:val="20"/>
            <w:lang w:val="en-GB" w:eastAsia="en-GB"/>
          </w:rPr>
          <w:t>::=</w:t>
        </w:r>
        <w:proofErr w:type="gramEnd"/>
        <w:r w:rsidRPr="004A591D">
          <w:rPr>
            <w:rFonts w:ascii="Courier New" w:hAnsi="Courier New"/>
            <w:sz w:val="16"/>
            <w:szCs w:val="20"/>
            <w:lang w:val="en-GB" w:eastAsia="en-GB"/>
          </w:rPr>
          <w:t xml:space="preserve">          </w:t>
        </w:r>
        <w:r w:rsidRPr="004A591D">
          <w:rPr>
            <w:rFonts w:ascii="Courier New" w:hAnsi="Courier New"/>
            <w:color w:val="993366"/>
            <w:sz w:val="16"/>
            <w:szCs w:val="20"/>
            <w:lang w:val="en-GB" w:eastAsia="en-GB"/>
          </w:rPr>
          <w:t>SEQUENCE</w:t>
        </w:r>
        <w:r w:rsidRPr="004A591D">
          <w:rPr>
            <w:rFonts w:ascii="Courier New" w:hAnsi="Courier New"/>
            <w:sz w:val="16"/>
            <w:szCs w:val="20"/>
            <w:lang w:val="en-GB" w:eastAsia="en-GB"/>
          </w:rPr>
          <w:t xml:space="preserve"> {</w:t>
        </w:r>
      </w:ins>
    </w:p>
    <w:p w14:paraId="3C0CC906"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 w:author="RAN2#115-e" w:date="2021-09-01T14:26:00Z"/>
          <w:rFonts w:ascii="Courier New" w:hAnsi="Courier New"/>
          <w:sz w:val="16"/>
          <w:szCs w:val="20"/>
          <w:lang w:val="en-GB" w:eastAsia="en-GB"/>
        </w:rPr>
      </w:pPr>
      <w:ins w:id="53" w:author="RAN2#115-e" w:date="2021-09-01T14:26:00Z">
        <w:r w:rsidRPr="004A591D">
          <w:rPr>
            <w:rFonts w:ascii="Courier New" w:hAnsi="Courier New"/>
            <w:sz w:val="16"/>
            <w:szCs w:val="20"/>
            <w:lang w:val="en-GB" w:eastAsia="en-GB"/>
          </w:rPr>
          <w:lastRenderedPageBreak/>
          <w:t xml:space="preserve">    musim-Gap</w:t>
        </w:r>
      </w:ins>
      <w:ins w:id="54" w:author="RAN2#115-e" w:date="2021-10-13T13:02:00Z">
        <w:r w:rsidRPr="004A591D">
          <w:rPr>
            <w:rFonts w:ascii="Courier New" w:hAnsi="Courier New"/>
            <w:sz w:val="16"/>
            <w:szCs w:val="20"/>
            <w:lang w:val="en-GB" w:eastAsia="en-GB"/>
          </w:rPr>
          <w:t>Offset</w:t>
        </w:r>
      </w:ins>
      <w:ins w:id="55" w:author="RAN2#115-e" w:date="2021-09-01T16:44:00Z">
        <w:r w:rsidRPr="004A591D">
          <w:rPr>
            <w:rFonts w:ascii="Courier New" w:hAnsi="Courier New"/>
            <w:sz w:val="16"/>
            <w:szCs w:val="20"/>
            <w:lang w:val="en-GB" w:eastAsia="en-GB"/>
          </w:rPr>
          <w:t>-r17</w:t>
        </w:r>
      </w:ins>
      <w:ins w:id="56" w:author="RAN2#115-e" w:date="2021-09-01T14:26:00Z">
        <w:r w:rsidRPr="004A591D">
          <w:rPr>
            <w:rFonts w:ascii="Courier New" w:hAnsi="Courier New"/>
            <w:sz w:val="16"/>
            <w:szCs w:val="20"/>
            <w:lang w:val="en-GB" w:eastAsia="en-GB"/>
          </w:rPr>
          <w:t xml:space="preserve">                    </w:t>
        </w:r>
      </w:ins>
      <w:ins w:id="57" w:author="RAN2#115-e" w:date="2021-09-02T10:59:00Z">
        <w:r w:rsidRPr="004A591D">
          <w:rPr>
            <w:rFonts w:ascii="Courier New" w:hAnsi="Courier New"/>
            <w:color w:val="993366"/>
            <w:sz w:val="16"/>
            <w:szCs w:val="20"/>
            <w:lang w:val="en-GB" w:eastAsia="en-GB"/>
          </w:rPr>
          <w:t>ENUMERATED</w:t>
        </w:r>
      </w:ins>
      <w:ins w:id="58" w:author="RAN2#115-e" w:date="2021-09-01T14:26:00Z">
        <w:r w:rsidRPr="004A591D">
          <w:rPr>
            <w:rFonts w:ascii="Courier New" w:hAnsi="Courier New"/>
            <w:sz w:val="16"/>
            <w:szCs w:val="20"/>
            <w:lang w:val="en-GB" w:eastAsia="en-GB"/>
          </w:rPr>
          <w:t xml:space="preserve"> {FFS},</w:t>
        </w:r>
      </w:ins>
    </w:p>
    <w:p w14:paraId="5188C4A5"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RAN2#115-e" w:date="2021-09-01T14:26:00Z"/>
          <w:rFonts w:ascii="Courier New" w:hAnsi="Courier New"/>
          <w:sz w:val="16"/>
          <w:szCs w:val="20"/>
          <w:lang w:val="en-GB" w:eastAsia="en-GB"/>
        </w:rPr>
      </w:pPr>
      <w:ins w:id="60" w:author="RAN2#115-e" w:date="2021-09-01T14:26:00Z">
        <w:r w:rsidRPr="004A591D">
          <w:rPr>
            <w:rFonts w:ascii="Courier New" w:hAnsi="Courier New"/>
            <w:sz w:val="16"/>
            <w:szCs w:val="20"/>
            <w:lang w:val="en-GB" w:eastAsia="en-GB"/>
          </w:rPr>
          <w:t xml:space="preserve">    musim-GapLength</w:t>
        </w:r>
      </w:ins>
      <w:ins w:id="61" w:author="RAN2#115-e" w:date="2021-09-01T16:44:00Z">
        <w:r w:rsidRPr="004A591D">
          <w:rPr>
            <w:rFonts w:ascii="Courier New" w:hAnsi="Courier New"/>
            <w:sz w:val="16"/>
            <w:szCs w:val="20"/>
            <w:lang w:val="en-GB" w:eastAsia="en-GB"/>
          </w:rPr>
          <w:t>-r17</w:t>
        </w:r>
      </w:ins>
      <w:ins w:id="62" w:author="RAN2#115-e" w:date="2021-09-01T14:26:00Z">
        <w:r w:rsidRPr="004A591D">
          <w:rPr>
            <w:rFonts w:ascii="Courier New" w:hAnsi="Courier New"/>
            <w:sz w:val="16"/>
            <w:szCs w:val="20"/>
            <w:lang w:val="en-GB" w:eastAsia="en-GB"/>
          </w:rPr>
          <w:t xml:space="preserve">                    </w:t>
        </w:r>
      </w:ins>
      <w:ins w:id="63" w:author="RAN2#115-e" w:date="2021-09-02T10:59:00Z">
        <w:r w:rsidRPr="004A591D">
          <w:rPr>
            <w:rFonts w:ascii="Courier New" w:hAnsi="Courier New"/>
            <w:color w:val="993366"/>
            <w:sz w:val="16"/>
            <w:szCs w:val="20"/>
            <w:lang w:val="en-GB" w:eastAsia="en-GB"/>
          </w:rPr>
          <w:t>ENUMERATED</w:t>
        </w:r>
      </w:ins>
      <w:ins w:id="64" w:author="RAN2#115-e" w:date="2021-09-01T14:26:00Z">
        <w:r w:rsidRPr="004A591D">
          <w:rPr>
            <w:rFonts w:ascii="Courier New" w:hAnsi="Courier New"/>
            <w:sz w:val="16"/>
            <w:szCs w:val="20"/>
            <w:lang w:val="en-GB" w:eastAsia="en-GB"/>
          </w:rPr>
          <w:t xml:space="preserve"> {FFS},</w:t>
        </w:r>
      </w:ins>
    </w:p>
    <w:p w14:paraId="06ECC324"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ins w:id="65" w:author="RAN2#115-e" w:date="2021-09-01T14:26:00Z">
        <w:r w:rsidRPr="004A591D">
          <w:rPr>
            <w:rFonts w:ascii="Courier New" w:hAnsi="Courier New"/>
            <w:sz w:val="16"/>
            <w:szCs w:val="20"/>
            <w:lang w:val="en-GB" w:eastAsia="en-GB"/>
          </w:rPr>
          <w:t xml:space="preserve">   </w:t>
        </w:r>
      </w:ins>
      <w:ins w:id="66" w:author="RAN2#115-e" w:date="2021-10-13T13:03:00Z">
        <w:r w:rsidRPr="004A591D">
          <w:rPr>
            <w:rFonts w:ascii="Courier New" w:hAnsi="Courier New"/>
            <w:sz w:val="16"/>
            <w:szCs w:val="20"/>
            <w:lang w:val="en-GB" w:eastAsia="en-GB"/>
          </w:rPr>
          <w:tab/>
        </w:r>
      </w:ins>
      <w:ins w:id="67" w:author="RAN2#115-e" w:date="2021-09-01T14:26:00Z">
        <w:r w:rsidRPr="004A591D">
          <w:rPr>
            <w:rFonts w:ascii="Courier New" w:hAnsi="Courier New"/>
            <w:sz w:val="16"/>
            <w:szCs w:val="20"/>
            <w:lang w:val="en-GB" w:eastAsia="en-GB"/>
          </w:rPr>
          <w:t>musim-GapRepetition</w:t>
        </w:r>
      </w:ins>
      <w:ins w:id="68" w:author="RAN2#115-e" w:date="2021-10-13T13:15:00Z">
        <w:r w:rsidRPr="004A591D">
          <w:rPr>
            <w:rFonts w:ascii="Courier New" w:hAnsi="Courier New"/>
            <w:sz w:val="16"/>
            <w:szCs w:val="20"/>
            <w:lang w:val="en-GB" w:eastAsia="en-GB"/>
          </w:rPr>
          <w:t>Period</w:t>
        </w:r>
      </w:ins>
      <w:ins w:id="69" w:author="RAN2#115-e" w:date="2021-09-01T16:44:00Z">
        <w:r w:rsidRPr="004A591D">
          <w:rPr>
            <w:rFonts w:ascii="Courier New" w:hAnsi="Courier New"/>
            <w:sz w:val="16"/>
            <w:szCs w:val="20"/>
            <w:lang w:val="en-GB" w:eastAsia="en-GB"/>
          </w:rPr>
          <w:t>-r17</w:t>
        </w:r>
      </w:ins>
      <w:ins w:id="70" w:author="RAN2#115-e" w:date="2021-09-01T14:26:00Z">
        <w:r w:rsidRPr="004A591D">
          <w:rPr>
            <w:rFonts w:ascii="Courier New" w:hAnsi="Courier New"/>
            <w:sz w:val="16"/>
            <w:szCs w:val="20"/>
            <w:lang w:val="en-GB" w:eastAsia="en-GB"/>
          </w:rPr>
          <w:t xml:space="preserve">          </w:t>
        </w:r>
      </w:ins>
      <w:r w:rsidRPr="004A591D">
        <w:rPr>
          <w:rFonts w:ascii="Courier New" w:hAnsi="Courier New"/>
          <w:color w:val="993366"/>
          <w:sz w:val="16"/>
          <w:szCs w:val="20"/>
          <w:lang w:val="en-GB" w:eastAsia="en-GB"/>
        </w:rPr>
        <w:t>ENUMERATED</w:t>
      </w:r>
      <w:r w:rsidRPr="004A591D">
        <w:rPr>
          <w:rFonts w:ascii="Courier New" w:hAnsi="Courier New"/>
          <w:sz w:val="16"/>
          <w:szCs w:val="20"/>
          <w:lang w:val="en-GB" w:eastAsia="en-GB"/>
        </w:rPr>
        <w:t xml:space="preserve"> </w:t>
      </w:r>
      <w:ins w:id="71" w:author="Rapp" w:date="2021-10-18T12:21:00Z">
        <w:r w:rsidRPr="004A591D">
          <w:rPr>
            <w:rFonts w:ascii="Courier New" w:hAnsi="Courier New"/>
            <w:sz w:val="16"/>
            <w:szCs w:val="20"/>
            <w:lang w:val="en-GB" w:eastAsia="en-GB"/>
          </w:rPr>
          <w:t>{</w:t>
        </w:r>
        <w:proofErr w:type="gramStart"/>
        <w:r w:rsidRPr="004A591D">
          <w:rPr>
            <w:rFonts w:ascii="Courier New" w:hAnsi="Courier New"/>
            <w:sz w:val="16"/>
            <w:szCs w:val="20"/>
            <w:lang w:val="en-GB" w:eastAsia="en-GB"/>
          </w:rPr>
          <w:t>FFS}</w:t>
        </w:r>
      </w:ins>
      <w:r w:rsidRPr="004A591D">
        <w:rPr>
          <w:rFonts w:ascii="Courier New" w:hAnsi="Courier New"/>
          <w:sz w:val="16"/>
          <w:szCs w:val="20"/>
          <w:lang w:val="en-GB" w:eastAsia="en-GB"/>
        </w:rPr>
        <w:t xml:space="preserve">   </w:t>
      </w:r>
      <w:proofErr w:type="gramEnd"/>
      <w:r w:rsidRPr="004A591D">
        <w:rPr>
          <w:rFonts w:ascii="Courier New" w:hAnsi="Courier New"/>
          <w:sz w:val="16"/>
          <w:szCs w:val="20"/>
          <w:lang w:val="en-GB" w:eastAsia="en-GB"/>
        </w:rPr>
        <w:t xml:space="preserve">         </w:t>
      </w:r>
      <w:r w:rsidRPr="004A591D">
        <w:rPr>
          <w:rFonts w:ascii="Courier New" w:hAnsi="Courier New"/>
          <w:color w:val="993366"/>
          <w:sz w:val="16"/>
          <w:szCs w:val="20"/>
          <w:lang w:val="en-GB" w:eastAsia="en-GB"/>
        </w:rPr>
        <w:t>OPTIONAL</w:t>
      </w:r>
      <w:ins w:id="72" w:author="RAN2#115-e" w:date="2021-08-31T09:13:00Z">
        <w:r w:rsidRPr="004A591D">
          <w:rPr>
            <w:rFonts w:ascii="Courier New" w:eastAsia="宋体" w:hAnsi="Courier New"/>
            <w:sz w:val="16"/>
            <w:szCs w:val="20"/>
            <w:lang w:eastAsia="zh-CN"/>
          </w:rPr>
          <w:t>,</w:t>
        </w:r>
      </w:ins>
    </w:p>
    <w:p w14:paraId="4406DD59"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RAN2#115-e" w:date="2021-09-01T14:26:00Z"/>
          <w:rFonts w:ascii="Courier New" w:hAnsi="Courier New"/>
          <w:sz w:val="16"/>
          <w:szCs w:val="20"/>
          <w:lang w:val="en-GB" w:eastAsia="en-GB"/>
        </w:rPr>
      </w:pPr>
      <w:ins w:id="74" w:author="RAN2#115-e" w:date="2021-08-31T09:13:00Z">
        <w:r w:rsidRPr="004A591D">
          <w:rPr>
            <w:rFonts w:ascii="Courier New" w:hAnsi="Courier New"/>
            <w:sz w:val="16"/>
            <w:szCs w:val="20"/>
            <w:lang w:val="en-GB" w:eastAsia="en-GB"/>
          </w:rPr>
          <w:t xml:space="preserve">   ...</w:t>
        </w:r>
      </w:ins>
    </w:p>
    <w:p w14:paraId="56666BAF" w14:textId="77777777" w:rsidR="004A591D" w:rsidRPr="004A591D" w:rsidRDefault="004A591D" w:rsidP="004A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RAN2#115-e" w:date="2021-08-31T09:13:00Z"/>
          <w:rFonts w:ascii="Courier New" w:eastAsia="宋体" w:hAnsi="Courier New"/>
          <w:sz w:val="16"/>
          <w:szCs w:val="20"/>
          <w:lang w:eastAsia="zh-CN"/>
        </w:rPr>
      </w:pPr>
      <w:ins w:id="76" w:author="RAN2#115-e" w:date="2021-08-31T09:13:00Z">
        <w:r w:rsidRPr="004A591D">
          <w:rPr>
            <w:rFonts w:ascii="Courier New" w:eastAsia="宋体" w:hAnsi="Courier New"/>
            <w:sz w:val="16"/>
            <w:szCs w:val="20"/>
            <w:lang w:eastAsia="zh-CN"/>
          </w:rPr>
          <w:t>}</w:t>
        </w:r>
      </w:ins>
    </w:p>
    <w:p w14:paraId="17360A12" w14:textId="77777777" w:rsidR="00195FDA" w:rsidRPr="006F115B" w:rsidRDefault="00195FDA" w:rsidP="00195FDA"/>
    <w:p w14:paraId="6E6AFA84" w14:textId="77777777" w:rsidR="00353FFC" w:rsidRDefault="00E51DBE" w:rsidP="006743B9">
      <w:pPr>
        <w:pStyle w:val="a0"/>
        <w:rPr>
          <w:rFonts w:eastAsiaTheme="minorEastAsia"/>
          <w:lang w:eastAsia="zh-CN"/>
        </w:rPr>
      </w:pPr>
      <w:r>
        <w:rPr>
          <w:rFonts w:eastAsiaTheme="minorEastAsia"/>
          <w:lang w:eastAsia="zh-CN"/>
        </w:rPr>
        <w:t xml:space="preserve">As for </w:t>
      </w:r>
      <w:r w:rsidRPr="006D2EA8">
        <w:t>how UE indicates release of gap pattern</w:t>
      </w:r>
      <w:r>
        <w:t>,</w:t>
      </w:r>
      <w:r>
        <w:rPr>
          <w:rFonts w:eastAsiaTheme="minorEastAsia"/>
          <w:lang w:eastAsia="zh-CN"/>
        </w:rPr>
        <w:t xml:space="preserve"> some companies think the absent of </w:t>
      </w:r>
      <w:r w:rsidRPr="00E51DBE">
        <w:rPr>
          <w:rFonts w:eastAsiaTheme="minorEastAsia"/>
          <w:i/>
          <w:iCs/>
          <w:lang w:eastAsia="zh-CN"/>
        </w:rPr>
        <w:t>MUSIM-GapInfor-r17</w:t>
      </w:r>
      <w:r w:rsidR="000A3615">
        <w:rPr>
          <w:rFonts w:eastAsiaTheme="minorEastAsia"/>
          <w:lang w:eastAsia="zh-CN"/>
        </w:rPr>
        <w:t xml:space="preserve"> </w:t>
      </w:r>
      <w:r>
        <w:rPr>
          <w:rFonts w:eastAsiaTheme="minorEastAsia"/>
          <w:lang w:eastAsia="zh-CN"/>
        </w:rPr>
        <w:t xml:space="preserve">could imply the release of the gap. However, the drawback of this mechanism is that UE has to send the MUSIM gap in </w:t>
      </w:r>
      <w:proofErr w:type="spellStart"/>
      <w:r>
        <w:rPr>
          <w:i/>
        </w:rPr>
        <w:t>UEAssistanceInformation</w:t>
      </w:r>
      <w:proofErr w:type="spellEnd"/>
      <w:r>
        <w:rPr>
          <w:rFonts w:eastAsiaTheme="minorEastAsia"/>
          <w:lang w:eastAsia="zh-CN"/>
        </w:rPr>
        <w:t xml:space="preserve"> </w:t>
      </w:r>
      <w:r w:rsidR="00834934">
        <w:rPr>
          <w:rFonts w:eastAsiaTheme="minorEastAsia" w:hint="eastAsia"/>
          <w:lang w:eastAsia="zh-CN"/>
        </w:rPr>
        <w:t>even</w:t>
      </w:r>
      <w:r>
        <w:rPr>
          <w:rFonts w:eastAsiaTheme="minorEastAsia"/>
          <w:lang w:eastAsia="zh-CN"/>
        </w:rPr>
        <w:t xml:space="preserve"> it just wants to </w:t>
      </w:r>
      <w:r w:rsidR="004338D5">
        <w:rPr>
          <w:rFonts w:eastAsiaTheme="minorEastAsia"/>
          <w:lang w:eastAsia="zh-CN"/>
        </w:rPr>
        <w:t xml:space="preserve">send </w:t>
      </w:r>
      <w:r>
        <w:rPr>
          <w:rFonts w:eastAsiaTheme="minorEastAsia"/>
          <w:lang w:eastAsia="zh-CN"/>
        </w:rPr>
        <w:t xml:space="preserve">other </w:t>
      </w:r>
      <w:r w:rsidR="004338D5">
        <w:rPr>
          <w:rFonts w:eastAsiaTheme="minorEastAsia"/>
          <w:lang w:eastAsia="zh-CN"/>
        </w:rPr>
        <w:t xml:space="preserve">assistant </w:t>
      </w:r>
      <w:r>
        <w:rPr>
          <w:rFonts w:eastAsiaTheme="minorEastAsia"/>
          <w:lang w:eastAsia="zh-CN"/>
        </w:rPr>
        <w:t>information.</w:t>
      </w:r>
    </w:p>
    <w:p w14:paraId="55F25E16" w14:textId="2084F9B1" w:rsidR="00DC2DE3" w:rsidRDefault="00EA14F5" w:rsidP="006743B9">
      <w:pPr>
        <w:pStyle w:val="a0"/>
        <w:rPr>
          <w:rFonts w:eastAsiaTheme="minorEastAsia"/>
          <w:lang w:eastAsia="zh-CN"/>
        </w:rPr>
      </w:pPr>
      <w:r>
        <w:rPr>
          <w:rFonts w:eastAsiaTheme="minorEastAsia"/>
          <w:lang w:eastAsia="zh-CN"/>
        </w:rPr>
        <w:t>RAN2 has agreed that a</w:t>
      </w:r>
      <w:r w:rsidRPr="00EA14F5">
        <w:rPr>
          <w:rFonts w:eastAsiaTheme="minorEastAsia"/>
          <w:lang w:eastAsia="zh-CN"/>
        </w:rPr>
        <w:t xml:space="preserve">t most </w:t>
      </w:r>
      <w:r>
        <w:rPr>
          <w:rFonts w:eastAsiaTheme="minorEastAsia"/>
          <w:lang w:eastAsia="zh-CN"/>
        </w:rPr>
        <w:t xml:space="preserve">three gaps are supported for MUSIM </w:t>
      </w:r>
      <w:r w:rsidRPr="00EA14F5">
        <w:rPr>
          <w:rFonts w:eastAsiaTheme="minorEastAsia"/>
          <w:lang w:eastAsia="zh-CN"/>
        </w:rPr>
        <w:t>in Rel-17</w:t>
      </w:r>
      <w:r>
        <w:rPr>
          <w:rFonts w:eastAsiaTheme="minorEastAsia"/>
          <w:lang w:eastAsia="zh-CN"/>
        </w:rPr>
        <w:t xml:space="preserve">, </w:t>
      </w:r>
      <w:r w:rsidRPr="00EA14F5">
        <w:rPr>
          <w:rFonts w:eastAsiaTheme="minorEastAsia"/>
          <w:lang w:eastAsia="zh-CN"/>
        </w:rPr>
        <w:t>two periodic gaps and a single aperiodic gap.</w:t>
      </w:r>
      <w:r>
        <w:rPr>
          <w:rFonts w:eastAsiaTheme="minorEastAsia"/>
          <w:lang w:eastAsia="zh-CN"/>
        </w:rPr>
        <w:t xml:space="preserve"> </w:t>
      </w:r>
      <w:r w:rsidR="00353FFC">
        <w:rPr>
          <w:rFonts w:eastAsiaTheme="minorEastAsia"/>
          <w:lang w:eastAsia="zh-CN"/>
        </w:rPr>
        <w:t>Firstly, it is necessary to clarify th</w:t>
      </w:r>
      <w:r>
        <w:rPr>
          <w:rFonts w:eastAsiaTheme="minorEastAsia"/>
          <w:lang w:eastAsia="zh-CN"/>
        </w:rPr>
        <w:t xml:space="preserve">at </w:t>
      </w:r>
      <w:bookmarkStart w:id="77" w:name="OLE_LINK1"/>
      <w:bookmarkStart w:id="78" w:name="OLE_LINK2"/>
      <w:r>
        <w:rPr>
          <w:rFonts w:eastAsiaTheme="minorEastAsia"/>
          <w:lang w:eastAsia="zh-CN"/>
        </w:rPr>
        <w:t xml:space="preserve">the release of gap pattern from UE is </w:t>
      </w:r>
      <w:r w:rsidR="00537BCB">
        <w:rPr>
          <w:rFonts w:eastAsiaTheme="minorEastAsia"/>
          <w:lang w:eastAsia="zh-CN"/>
        </w:rPr>
        <w:t>only appli</w:t>
      </w:r>
      <w:r>
        <w:rPr>
          <w:rFonts w:eastAsiaTheme="minorEastAsia"/>
          <w:lang w:eastAsia="zh-CN"/>
        </w:rPr>
        <w:t>ed for periodic gap</w:t>
      </w:r>
      <w:r w:rsidR="00DC2DE3">
        <w:rPr>
          <w:rFonts w:eastAsiaTheme="minorEastAsia"/>
          <w:lang w:eastAsia="zh-CN"/>
        </w:rPr>
        <w:t>s</w:t>
      </w:r>
      <w:r>
        <w:rPr>
          <w:rFonts w:eastAsiaTheme="minorEastAsia"/>
          <w:lang w:eastAsia="zh-CN"/>
        </w:rPr>
        <w:t xml:space="preserve">. </w:t>
      </w:r>
      <w:r w:rsidR="00DC2DE3">
        <w:rPr>
          <w:rFonts w:eastAsiaTheme="minorEastAsia"/>
          <w:lang w:eastAsia="zh-CN"/>
        </w:rPr>
        <w:t>Aperiodic gap is invalid after a one-shot activity.</w:t>
      </w:r>
      <w:bookmarkEnd w:id="77"/>
      <w:bookmarkEnd w:id="78"/>
      <w:r w:rsidR="00DC2DE3">
        <w:rPr>
          <w:rFonts w:eastAsiaTheme="minorEastAsia"/>
          <w:lang w:eastAsia="zh-CN"/>
        </w:rPr>
        <w:t xml:space="preserve"> Corresponding to the structure of ASN.1, if the </w:t>
      </w:r>
      <w:r w:rsidR="00DC2DE3" w:rsidRPr="00DC2DE3">
        <w:rPr>
          <w:rFonts w:eastAsiaTheme="minorEastAsia"/>
          <w:i/>
          <w:iCs/>
          <w:lang w:eastAsia="zh-CN"/>
        </w:rPr>
        <w:t>musin-GapReprtitionPeriod-r17</w:t>
      </w:r>
      <w:r w:rsidR="00DC2DE3">
        <w:rPr>
          <w:rFonts w:eastAsiaTheme="minorEastAsia"/>
          <w:i/>
          <w:iCs/>
          <w:lang w:eastAsia="zh-CN"/>
        </w:rPr>
        <w:t xml:space="preserve"> </w:t>
      </w:r>
      <w:r w:rsidR="00DC2DE3" w:rsidRPr="00DC2DE3">
        <w:rPr>
          <w:rFonts w:eastAsiaTheme="minorEastAsia"/>
          <w:lang w:eastAsia="zh-CN"/>
        </w:rPr>
        <w:t>is</w:t>
      </w:r>
      <w:r w:rsidR="00DC2DE3">
        <w:rPr>
          <w:rFonts w:eastAsiaTheme="minorEastAsia"/>
          <w:lang w:eastAsia="zh-CN"/>
        </w:rPr>
        <w:t xml:space="preserve"> </w:t>
      </w:r>
      <w:r w:rsidR="00F935D0">
        <w:rPr>
          <w:rFonts w:eastAsiaTheme="minorEastAsia"/>
          <w:lang w:eastAsia="zh-CN"/>
        </w:rPr>
        <w:t>present</w:t>
      </w:r>
      <w:r w:rsidR="0037363D">
        <w:rPr>
          <w:rFonts w:eastAsiaTheme="minorEastAsia"/>
          <w:lang w:eastAsia="zh-CN"/>
        </w:rPr>
        <w:t xml:space="preserve"> the gap is released autonomously after one valid time.</w:t>
      </w:r>
    </w:p>
    <w:p w14:paraId="56A55915" w14:textId="05C176A3" w:rsidR="0037363D" w:rsidRDefault="0037363D" w:rsidP="006743B9">
      <w:pPr>
        <w:pStyle w:val="a0"/>
        <w:rPr>
          <w:rFonts w:eastAsiaTheme="minorEastAsia"/>
          <w:b/>
          <w:lang w:val="en-GB" w:eastAsia="zh-CN"/>
        </w:rPr>
      </w:pPr>
      <w:r>
        <w:rPr>
          <w:rFonts w:eastAsiaTheme="minorEastAsia"/>
          <w:b/>
          <w:lang w:val="en-GB" w:eastAsia="zh-CN"/>
        </w:rPr>
        <w:t>Observation</w:t>
      </w:r>
      <w:r w:rsidRPr="00092F26">
        <w:rPr>
          <w:rFonts w:eastAsiaTheme="minorEastAsia"/>
          <w:b/>
          <w:lang w:val="en-GB" w:eastAsia="zh-CN"/>
        </w:rPr>
        <w:t xml:space="preserve">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T</w:t>
      </w:r>
      <w:r w:rsidRPr="0037363D">
        <w:rPr>
          <w:rFonts w:eastAsiaTheme="minorEastAsia"/>
          <w:b/>
          <w:lang w:val="en-GB" w:eastAsia="zh-CN"/>
        </w:rPr>
        <w:t xml:space="preserve">he release of gap pattern is </w:t>
      </w:r>
      <w:r w:rsidR="00537BCB">
        <w:rPr>
          <w:rFonts w:eastAsiaTheme="minorEastAsia"/>
          <w:b/>
          <w:lang w:val="en-GB" w:eastAsia="zh-CN"/>
        </w:rPr>
        <w:t xml:space="preserve">only needed </w:t>
      </w:r>
      <w:r w:rsidRPr="0037363D">
        <w:rPr>
          <w:rFonts w:eastAsiaTheme="minorEastAsia"/>
          <w:b/>
          <w:lang w:val="en-GB" w:eastAsia="zh-CN"/>
        </w:rPr>
        <w:t>for periodic gaps. Aperiodic gap is invalid after a one-shot activity.</w:t>
      </w:r>
    </w:p>
    <w:p w14:paraId="69F10F79" w14:textId="5932AF01" w:rsidR="00537BCB" w:rsidRPr="0037363D" w:rsidRDefault="00537BCB" w:rsidP="006743B9">
      <w:pPr>
        <w:pStyle w:val="a0"/>
        <w:rPr>
          <w:rFonts w:eastAsiaTheme="minorEastAsia"/>
          <w:b/>
          <w:lang w:val="en-GB" w:eastAsia="zh-CN"/>
        </w:rPr>
      </w:pPr>
      <w:bookmarkStart w:id="79" w:name="OLE_LINK3"/>
      <w:bookmarkStart w:id="80" w:name="OLE_LINK4"/>
      <w:r>
        <w:rPr>
          <w:rFonts w:eastAsiaTheme="minorEastAsia" w:hint="eastAsia"/>
          <w:b/>
          <w:lang w:val="en-GB" w:eastAsia="zh-CN"/>
        </w:rPr>
        <w:t>P</w:t>
      </w:r>
      <w:r>
        <w:rPr>
          <w:rFonts w:eastAsiaTheme="minorEastAsia"/>
          <w:b/>
          <w:lang w:val="en-GB" w:eastAsia="zh-CN"/>
        </w:rPr>
        <w:t>roposal 1: T</w:t>
      </w:r>
      <w:r w:rsidRPr="00537BCB">
        <w:rPr>
          <w:rFonts w:eastAsiaTheme="minorEastAsia"/>
          <w:b/>
          <w:lang w:val="en-GB" w:eastAsia="zh-CN"/>
        </w:rPr>
        <w:t xml:space="preserve">he release of gap pattern from UE is </w:t>
      </w:r>
      <w:r>
        <w:rPr>
          <w:rFonts w:eastAsiaTheme="minorEastAsia"/>
          <w:b/>
          <w:lang w:val="en-GB" w:eastAsia="zh-CN"/>
        </w:rPr>
        <w:t>only applied</w:t>
      </w:r>
      <w:r w:rsidRPr="00537BCB">
        <w:rPr>
          <w:rFonts w:eastAsiaTheme="minorEastAsia"/>
          <w:b/>
          <w:lang w:val="en-GB" w:eastAsia="zh-CN"/>
        </w:rPr>
        <w:t xml:space="preserve"> for periodic gaps</w:t>
      </w:r>
    </w:p>
    <w:bookmarkEnd w:id="79"/>
    <w:bookmarkEnd w:id="80"/>
    <w:p w14:paraId="6F196C23" w14:textId="4B8DA444" w:rsidR="00195FDA" w:rsidRDefault="00E14C94" w:rsidP="006743B9">
      <w:pPr>
        <w:pStyle w:val="a0"/>
        <w:rPr>
          <w:rFonts w:eastAsiaTheme="minorEastAsia"/>
          <w:lang w:eastAsia="zh-CN"/>
        </w:rPr>
      </w:pPr>
      <w:r>
        <w:rPr>
          <w:rFonts w:eastAsiaTheme="minorEastAsia"/>
          <w:lang w:eastAsia="zh-CN"/>
        </w:rPr>
        <w:t>In our consideration, there are two cases</w:t>
      </w:r>
      <w:r w:rsidR="00CB3F59">
        <w:rPr>
          <w:rFonts w:eastAsiaTheme="minorEastAsia"/>
          <w:lang w:eastAsia="zh-CN"/>
        </w:rPr>
        <w:t xml:space="preserve"> need</w:t>
      </w:r>
      <w:r>
        <w:rPr>
          <w:rFonts w:eastAsiaTheme="minorEastAsia"/>
          <w:lang w:eastAsia="zh-CN"/>
        </w:rPr>
        <w:t xml:space="preserve"> to release gap pattern from UE.</w:t>
      </w:r>
    </w:p>
    <w:p w14:paraId="774DCE29" w14:textId="080B03DE" w:rsidR="00E14C94" w:rsidRDefault="00E14C94" w:rsidP="006743B9">
      <w:pPr>
        <w:pStyle w:val="a0"/>
        <w:rPr>
          <w:rFonts w:eastAsiaTheme="minorEastAsia"/>
          <w:b/>
          <w:bCs/>
          <w:lang w:eastAsia="zh-CN"/>
        </w:rPr>
      </w:pPr>
      <w:r w:rsidRPr="00E14C94">
        <w:rPr>
          <w:rFonts w:eastAsiaTheme="minorEastAsia" w:hint="eastAsia"/>
          <w:b/>
          <w:bCs/>
          <w:lang w:eastAsia="zh-CN"/>
        </w:rPr>
        <w:t>C</w:t>
      </w:r>
      <w:r w:rsidRPr="00E14C94">
        <w:rPr>
          <w:rFonts w:eastAsiaTheme="minorEastAsia"/>
          <w:b/>
          <w:bCs/>
          <w:lang w:eastAsia="zh-CN"/>
        </w:rPr>
        <w:t>ase 1</w:t>
      </w:r>
      <w:r>
        <w:rPr>
          <w:rFonts w:eastAsiaTheme="minorEastAsia"/>
          <w:b/>
          <w:bCs/>
          <w:lang w:eastAsia="zh-CN"/>
        </w:rPr>
        <w:t>: UE sw</w:t>
      </w:r>
      <w:r w:rsidR="00233ED2">
        <w:rPr>
          <w:rFonts w:eastAsiaTheme="minorEastAsia"/>
          <w:b/>
          <w:bCs/>
          <w:lang w:eastAsia="zh-CN"/>
        </w:rPr>
        <w:t>i</w:t>
      </w:r>
      <w:r>
        <w:rPr>
          <w:rFonts w:eastAsiaTheme="minorEastAsia"/>
          <w:b/>
          <w:bCs/>
          <w:lang w:eastAsia="zh-CN"/>
        </w:rPr>
        <w:t xml:space="preserve">tches to NW B for entering </w:t>
      </w:r>
      <w:proofErr w:type="spellStart"/>
      <w:r>
        <w:rPr>
          <w:rFonts w:eastAsiaTheme="minorEastAsia"/>
          <w:b/>
          <w:bCs/>
          <w:lang w:eastAsia="zh-CN"/>
        </w:rPr>
        <w:t>RRC_Connected</w:t>
      </w:r>
      <w:proofErr w:type="spellEnd"/>
      <w:r>
        <w:rPr>
          <w:rFonts w:eastAsiaTheme="minorEastAsia"/>
          <w:b/>
          <w:bCs/>
          <w:lang w:eastAsia="zh-CN"/>
        </w:rPr>
        <w:t xml:space="preserve"> </w:t>
      </w:r>
      <w:r w:rsidR="00233ED2">
        <w:rPr>
          <w:rFonts w:eastAsiaTheme="minorEastAsia"/>
          <w:b/>
          <w:bCs/>
          <w:lang w:eastAsia="zh-CN"/>
        </w:rPr>
        <w:t>s</w:t>
      </w:r>
      <w:r>
        <w:rPr>
          <w:rFonts w:eastAsiaTheme="minorEastAsia"/>
          <w:b/>
          <w:bCs/>
          <w:lang w:eastAsia="zh-CN"/>
        </w:rPr>
        <w:t>tate</w:t>
      </w:r>
    </w:p>
    <w:p w14:paraId="50876E5B" w14:textId="76A18567" w:rsidR="004D3D73" w:rsidRPr="004D3D73" w:rsidRDefault="009C421D" w:rsidP="006743B9">
      <w:pPr>
        <w:pStyle w:val="a0"/>
        <w:rPr>
          <w:rFonts w:eastAsiaTheme="minorEastAsia"/>
          <w:lang w:eastAsia="zh-CN"/>
        </w:rPr>
      </w:pPr>
      <w:r>
        <w:rPr>
          <w:rFonts w:eastAsiaTheme="minorEastAsia"/>
          <w:lang w:eastAsia="zh-CN"/>
        </w:rPr>
        <w:t>The gaps are designed for the activities of NW B, such as SSB detection, paging reception,</w:t>
      </w:r>
      <w:r w:rsidR="00233ED2">
        <w:rPr>
          <w:rFonts w:eastAsiaTheme="minorEastAsia"/>
          <w:lang w:eastAsia="zh-CN"/>
        </w:rPr>
        <w:t xml:space="preserve"> measurement and SI reception. If the UE switches to NW B for entering </w:t>
      </w:r>
      <w:proofErr w:type="spellStart"/>
      <w:r w:rsidR="00233ED2">
        <w:rPr>
          <w:rFonts w:eastAsiaTheme="minorEastAsia"/>
          <w:lang w:eastAsia="zh-CN"/>
        </w:rPr>
        <w:t>RRC_Connected</w:t>
      </w:r>
      <w:proofErr w:type="spellEnd"/>
      <w:r w:rsidR="00233ED2">
        <w:rPr>
          <w:rFonts w:eastAsiaTheme="minorEastAsia"/>
          <w:lang w:eastAsia="zh-CN"/>
        </w:rPr>
        <w:t xml:space="preserve"> state, the gaps configured before is invalid. Thus, the presence of </w:t>
      </w:r>
      <w:r w:rsidR="00233ED2" w:rsidRPr="00233ED2">
        <w:rPr>
          <w:rFonts w:eastAsiaTheme="minorEastAsia"/>
          <w:i/>
          <w:iCs/>
          <w:lang w:eastAsia="zh-CN"/>
        </w:rPr>
        <w:t>musim-PreferredRRC-State-r17</w:t>
      </w:r>
      <w:r w:rsidR="00233ED2">
        <w:rPr>
          <w:rFonts w:eastAsiaTheme="minorEastAsia"/>
          <w:i/>
          <w:iCs/>
          <w:lang w:eastAsia="zh-CN"/>
        </w:rPr>
        <w:t xml:space="preserve"> </w:t>
      </w:r>
      <w:r w:rsidR="00233ED2" w:rsidRPr="00233ED2">
        <w:rPr>
          <w:rFonts w:eastAsiaTheme="minorEastAsia"/>
          <w:lang w:eastAsia="zh-CN"/>
        </w:rPr>
        <w:t>implies</w:t>
      </w:r>
      <w:r w:rsidR="00233ED2">
        <w:rPr>
          <w:rFonts w:eastAsiaTheme="minorEastAsia"/>
          <w:lang w:eastAsia="zh-CN"/>
        </w:rPr>
        <w:t xml:space="preserve"> that </w:t>
      </w:r>
      <w:r w:rsidR="004D3D73">
        <w:rPr>
          <w:rFonts w:eastAsiaTheme="minorEastAsia"/>
          <w:lang w:eastAsia="zh-CN"/>
        </w:rPr>
        <w:t>UE requests to</w:t>
      </w:r>
      <w:r w:rsidR="00233ED2">
        <w:rPr>
          <w:rFonts w:eastAsiaTheme="minorEastAsia"/>
          <w:lang w:eastAsia="zh-CN"/>
        </w:rPr>
        <w:t xml:space="preserve"> </w:t>
      </w:r>
      <w:r w:rsidR="004D3D73">
        <w:rPr>
          <w:rFonts w:eastAsiaTheme="minorEastAsia"/>
          <w:lang w:eastAsia="zh-CN"/>
        </w:rPr>
        <w:t>release all previous gaps.</w:t>
      </w:r>
    </w:p>
    <w:p w14:paraId="7A3762E0" w14:textId="47B1B929" w:rsidR="00E14C94" w:rsidRDefault="00E14C94" w:rsidP="00E14C94">
      <w:pPr>
        <w:pStyle w:val="a0"/>
        <w:rPr>
          <w:rFonts w:eastAsiaTheme="minorEastAsia"/>
          <w:b/>
          <w:bCs/>
          <w:lang w:eastAsia="zh-CN"/>
        </w:rPr>
      </w:pPr>
      <w:r w:rsidRPr="00E14C94">
        <w:rPr>
          <w:rFonts w:eastAsiaTheme="minorEastAsia" w:hint="eastAsia"/>
          <w:b/>
          <w:bCs/>
          <w:lang w:eastAsia="zh-CN"/>
        </w:rPr>
        <w:t>C</w:t>
      </w:r>
      <w:r w:rsidRPr="00E14C94">
        <w:rPr>
          <w:rFonts w:eastAsiaTheme="minorEastAsia"/>
          <w:b/>
          <w:bCs/>
          <w:lang w:eastAsia="zh-CN"/>
        </w:rPr>
        <w:t xml:space="preserve">ase </w:t>
      </w:r>
      <w:r>
        <w:rPr>
          <w:rFonts w:eastAsiaTheme="minorEastAsia"/>
          <w:b/>
          <w:bCs/>
          <w:lang w:eastAsia="zh-CN"/>
        </w:rPr>
        <w:t xml:space="preserve">2: The gap </w:t>
      </w:r>
      <w:r w:rsidR="00CA35F6">
        <w:rPr>
          <w:rFonts w:eastAsiaTheme="minorEastAsia"/>
          <w:b/>
          <w:bCs/>
          <w:lang w:eastAsia="zh-CN"/>
        </w:rPr>
        <w:t>needs to up</w:t>
      </w:r>
      <w:r>
        <w:rPr>
          <w:rFonts w:eastAsiaTheme="minorEastAsia"/>
          <w:b/>
          <w:bCs/>
          <w:lang w:eastAsia="zh-CN"/>
        </w:rPr>
        <w:t>date</w:t>
      </w:r>
    </w:p>
    <w:p w14:paraId="02E18D35" w14:textId="21E87A87" w:rsidR="00E14C94" w:rsidRDefault="00CA35F6" w:rsidP="006743B9">
      <w:pPr>
        <w:pStyle w:val="a0"/>
        <w:rPr>
          <w:rFonts w:eastAsiaTheme="minorEastAsia"/>
          <w:lang w:eastAsia="zh-CN"/>
        </w:rPr>
      </w:pPr>
      <w:r w:rsidRPr="00CA35F6">
        <w:rPr>
          <w:rFonts w:eastAsiaTheme="minorEastAsia"/>
          <w:lang w:eastAsia="zh-CN"/>
        </w:rPr>
        <w:t xml:space="preserve">The </w:t>
      </w:r>
      <w:r>
        <w:rPr>
          <w:rFonts w:eastAsiaTheme="minorEastAsia"/>
          <w:lang w:eastAsia="zh-CN"/>
        </w:rPr>
        <w:t xml:space="preserve">configuration of gap offset, length and period </w:t>
      </w:r>
      <w:proofErr w:type="gramStart"/>
      <w:r>
        <w:rPr>
          <w:rFonts w:eastAsiaTheme="minorEastAsia"/>
          <w:lang w:eastAsia="zh-CN"/>
        </w:rPr>
        <w:t>is</w:t>
      </w:r>
      <w:proofErr w:type="gramEnd"/>
      <w:r>
        <w:rPr>
          <w:rFonts w:eastAsiaTheme="minorEastAsia"/>
          <w:lang w:eastAsia="zh-CN"/>
        </w:rPr>
        <w:t xml:space="preserve"> related to the parameters of NW A and NW B cells. Thus, </w:t>
      </w:r>
      <w:r w:rsidR="00E22D69">
        <w:rPr>
          <w:rFonts w:eastAsiaTheme="minorEastAsia"/>
          <w:lang w:eastAsia="zh-CN"/>
        </w:rPr>
        <w:t xml:space="preserve">the change of NW A or NW B cell may lead to the situation that the previous configuration of gaps can not work. </w:t>
      </w:r>
      <w:r w:rsidR="007E662F">
        <w:rPr>
          <w:rFonts w:eastAsiaTheme="minorEastAsia"/>
          <w:lang w:eastAsia="zh-CN"/>
        </w:rPr>
        <w:t xml:space="preserve">UE could indicate NW A to release that gap. </w:t>
      </w:r>
      <w:r w:rsidR="007E662F" w:rsidRPr="007E662F">
        <w:rPr>
          <w:rFonts w:eastAsiaTheme="minorEastAsia"/>
          <w:i/>
          <w:iCs/>
          <w:lang w:eastAsia="zh-CN"/>
        </w:rPr>
        <w:t>MUSIM-GapInfo-r17</w:t>
      </w:r>
      <w:r w:rsidR="007E662F">
        <w:rPr>
          <w:rFonts w:eastAsiaTheme="minorEastAsia"/>
          <w:lang w:eastAsia="zh-CN"/>
        </w:rPr>
        <w:t xml:space="preserve"> could be structured as </w:t>
      </w:r>
      <w:proofErr w:type="spellStart"/>
      <w:r w:rsidR="007E662F" w:rsidRPr="007E662F">
        <w:rPr>
          <w:rFonts w:eastAsiaTheme="minorEastAsia"/>
          <w:lang w:eastAsia="zh-CN"/>
        </w:rPr>
        <w:t>Se</w:t>
      </w:r>
      <w:r w:rsidR="007E662F">
        <w:rPr>
          <w:rFonts w:eastAsiaTheme="minorEastAsia"/>
          <w:lang w:eastAsia="zh-CN"/>
        </w:rPr>
        <w:t>t</w:t>
      </w:r>
      <w:r w:rsidR="007E662F" w:rsidRPr="007E662F">
        <w:rPr>
          <w:rFonts w:eastAsiaTheme="minorEastAsia"/>
          <w:lang w:eastAsia="zh-CN"/>
        </w:rPr>
        <w:t>up</w:t>
      </w:r>
      <w:r w:rsidR="007E662F">
        <w:rPr>
          <w:rFonts w:eastAsiaTheme="minorEastAsia"/>
          <w:lang w:eastAsia="zh-CN"/>
        </w:rPr>
        <w:t>R</w:t>
      </w:r>
      <w:r w:rsidR="007E662F" w:rsidRPr="007E662F">
        <w:rPr>
          <w:rFonts w:eastAsiaTheme="minorEastAsia"/>
          <w:lang w:eastAsia="zh-CN"/>
        </w:rPr>
        <w:t>elease</w:t>
      </w:r>
      <w:proofErr w:type="spellEnd"/>
      <w:r w:rsidR="007E662F">
        <w:rPr>
          <w:rFonts w:eastAsiaTheme="minorEastAsia"/>
          <w:lang w:eastAsia="zh-CN"/>
        </w:rPr>
        <w:t xml:space="preserve"> type for this case.</w:t>
      </w:r>
    </w:p>
    <w:p w14:paraId="6EB146A9" w14:textId="08F24B6A" w:rsidR="00544A52" w:rsidRPr="00544A52" w:rsidRDefault="00544A52"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T</w:t>
      </w:r>
      <w:r w:rsidRPr="00544A52">
        <w:rPr>
          <w:rFonts w:eastAsiaTheme="minorEastAsia"/>
          <w:b/>
          <w:lang w:val="en-GB" w:eastAsia="zh-CN"/>
        </w:rPr>
        <w:t>he presence of musim-PreferredRRC-State-r17 implies that UE requests to release all previous gaps</w:t>
      </w:r>
      <w:r>
        <w:rPr>
          <w:rFonts w:eastAsiaTheme="minorEastAsia"/>
          <w:b/>
          <w:lang w:val="en-GB" w:eastAsia="zh-CN"/>
        </w:rPr>
        <w:t>.</w:t>
      </w:r>
    </w:p>
    <w:p w14:paraId="576A9163" w14:textId="5D019CC8" w:rsidR="000A3615" w:rsidRPr="000A3615" w:rsidRDefault="000A3615" w:rsidP="006743B9">
      <w:pPr>
        <w:pStyle w:val="a0"/>
        <w:rPr>
          <w:rFonts w:eastAsiaTheme="minorEastAsia"/>
          <w:b/>
          <w:lang w:val="en-GB" w:eastAsia="zh-CN"/>
        </w:rPr>
      </w:pPr>
      <w:r w:rsidRPr="00092F26">
        <w:rPr>
          <w:rFonts w:eastAsiaTheme="minorEastAsia"/>
          <w:b/>
          <w:lang w:val="en-GB" w:eastAsia="zh-CN"/>
        </w:rPr>
        <w:t xml:space="preserve">Proposal </w:t>
      </w:r>
      <w:r w:rsidR="00544A52">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w:t>
      </w:r>
      <w:r w:rsidR="00BA042D" w:rsidRPr="00BA042D">
        <w:rPr>
          <w:rFonts w:eastAsiaTheme="minorEastAsia"/>
          <w:b/>
          <w:lang w:val="en-GB" w:eastAsia="zh-CN"/>
        </w:rPr>
        <w:t xml:space="preserve">MUSIM-GapInfo-r17 could be structured as </w:t>
      </w:r>
      <w:proofErr w:type="spellStart"/>
      <w:r w:rsidR="00BA042D" w:rsidRPr="00BA042D">
        <w:rPr>
          <w:rFonts w:eastAsiaTheme="minorEastAsia"/>
          <w:b/>
          <w:lang w:val="en-GB" w:eastAsia="zh-CN"/>
        </w:rPr>
        <w:t>SetupRelease</w:t>
      </w:r>
      <w:proofErr w:type="spellEnd"/>
      <w:r w:rsidR="00BA042D" w:rsidRPr="00BA042D">
        <w:rPr>
          <w:rFonts w:eastAsiaTheme="minorEastAsia"/>
          <w:b/>
          <w:lang w:val="en-GB" w:eastAsia="zh-CN"/>
        </w:rPr>
        <w:t xml:space="preserve"> type</w:t>
      </w:r>
      <w:r w:rsidR="00BA042D">
        <w:rPr>
          <w:rFonts w:eastAsiaTheme="minorEastAsia"/>
          <w:b/>
          <w:lang w:val="en-GB" w:eastAsia="zh-CN"/>
        </w:rPr>
        <w:t xml:space="preserve"> for releasing gaps</w:t>
      </w:r>
      <w:r>
        <w:rPr>
          <w:rFonts w:eastAsiaTheme="minorEastAsia"/>
          <w:b/>
          <w:lang w:val="en-GB" w:eastAsia="zh-CN"/>
        </w:rPr>
        <w:t>.</w:t>
      </w:r>
    </w:p>
    <w:p w14:paraId="5A374728" w14:textId="357B9313" w:rsidR="00376F68" w:rsidRDefault="004B209F" w:rsidP="006743B9">
      <w:pPr>
        <w:pStyle w:val="a0"/>
        <w:rPr>
          <w:rFonts w:eastAsiaTheme="minorEastAsia"/>
          <w:lang w:eastAsia="zh-CN"/>
        </w:rPr>
      </w:pPr>
      <w:r>
        <w:rPr>
          <w:rFonts w:eastAsiaTheme="minorEastAsia"/>
          <w:lang w:eastAsia="zh-CN"/>
        </w:rPr>
        <w:t>It is also useful to introduce the gap updating mechanism in UAI</w:t>
      </w:r>
      <w:r w:rsidR="00A12AB8">
        <w:rPr>
          <w:rFonts w:eastAsiaTheme="minorEastAsia"/>
          <w:lang w:eastAsia="zh-CN"/>
        </w:rPr>
        <w:t xml:space="preserve">. </w:t>
      </w:r>
      <w:r>
        <w:t>A</w:t>
      </w:r>
      <w:r w:rsidRPr="003D1EB4">
        <w:t>fter the UE performs cell reselection in NW B or after the UE performs handover in NW A</w:t>
      </w:r>
      <w:r>
        <w:t>, there is a high possibility to update gaps</w:t>
      </w:r>
      <w:r w:rsidRPr="003D1EB4">
        <w:t>.</w:t>
      </w:r>
      <w:r>
        <w:t xml:space="preserve"> UE needs the flexibility to recommend NW A for a new gap configuration.</w:t>
      </w:r>
    </w:p>
    <w:p w14:paraId="0A6B103B" w14:textId="62D0C8E7" w:rsidR="00A12AB8" w:rsidRPr="000A3615" w:rsidRDefault="00A12AB8" w:rsidP="00A12AB8">
      <w:pPr>
        <w:pStyle w:val="a0"/>
        <w:rPr>
          <w:rFonts w:eastAsiaTheme="minorEastAsia"/>
          <w:b/>
          <w:lang w:val="en-GB" w:eastAsia="zh-CN"/>
        </w:rPr>
      </w:pPr>
      <w:r w:rsidRPr="00092F26">
        <w:rPr>
          <w:rFonts w:eastAsiaTheme="minorEastAsia"/>
          <w:b/>
          <w:lang w:val="en-GB" w:eastAsia="zh-CN"/>
        </w:rPr>
        <w:t xml:space="preserve">Proposal </w:t>
      </w:r>
      <w:r w:rsidR="004B209F">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w:t>
      </w:r>
      <w:r w:rsidR="004B209F" w:rsidRPr="004B209F">
        <w:rPr>
          <w:rFonts w:eastAsiaTheme="minorEastAsia"/>
          <w:b/>
          <w:lang w:val="en-GB" w:eastAsia="zh-CN"/>
        </w:rPr>
        <w:t>UE is allowed to update UAI message after the UE performs cell reselection in NW B or after the UE performs handover in NW A</w:t>
      </w:r>
      <w:r>
        <w:rPr>
          <w:rFonts w:eastAsiaTheme="minorEastAsia"/>
          <w:b/>
          <w:lang w:val="en-GB" w:eastAsia="zh-CN"/>
        </w:rPr>
        <w:t>.</w:t>
      </w:r>
    </w:p>
    <w:p w14:paraId="55530CD9"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6E20C801" w14:textId="39E000E5" w:rsidR="000A6892" w:rsidRDefault="000A6892" w:rsidP="000A6892">
      <w:pPr>
        <w:pStyle w:val="a0"/>
        <w:spacing w:beforeLines="50" w:before="120"/>
        <w:rPr>
          <w:szCs w:val="22"/>
          <w:lang w:eastAsia="ko-KR"/>
        </w:rPr>
      </w:pPr>
      <w:r>
        <w:rPr>
          <w:szCs w:val="22"/>
          <w:lang w:eastAsia="ko-KR"/>
        </w:rPr>
        <w:t xml:space="preserve">In conclusion, we </w:t>
      </w:r>
      <w:r w:rsidR="00E57242">
        <w:rPr>
          <w:szCs w:val="22"/>
          <w:lang w:eastAsia="ko-KR"/>
        </w:rPr>
        <w:t xml:space="preserve">have the </w:t>
      </w:r>
      <w:r>
        <w:rPr>
          <w:szCs w:val="22"/>
          <w:lang w:eastAsia="ko-KR"/>
        </w:rPr>
        <w:t>following</w:t>
      </w:r>
      <w:r w:rsidR="00BE6E9E">
        <w:rPr>
          <w:szCs w:val="22"/>
          <w:lang w:eastAsia="ko-KR"/>
        </w:rPr>
        <w:t xml:space="preserve"> </w:t>
      </w:r>
      <w:r w:rsidR="00BE6E9E" w:rsidRPr="00BE6E9E">
        <w:rPr>
          <w:rFonts w:hint="eastAsia"/>
          <w:szCs w:val="22"/>
          <w:lang w:eastAsia="ko-KR"/>
        </w:rPr>
        <w:t>ob</w:t>
      </w:r>
      <w:r w:rsidR="00BE6E9E">
        <w:rPr>
          <w:szCs w:val="22"/>
          <w:lang w:eastAsia="ko-KR"/>
        </w:rPr>
        <w:t>servations and</w:t>
      </w:r>
      <w:r w:rsidR="00E57242">
        <w:rPr>
          <w:szCs w:val="22"/>
          <w:lang w:eastAsia="ko-KR"/>
        </w:rPr>
        <w:t xml:space="preserve"> proposals</w:t>
      </w:r>
      <w:r>
        <w:rPr>
          <w:szCs w:val="22"/>
          <w:lang w:eastAsia="ko-KR"/>
        </w:rPr>
        <w:t>:</w:t>
      </w:r>
    </w:p>
    <w:p w14:paraId="75D7A0B1" w14:textId="77777777" w:rsidR="00BE6E9E" w:rsidRDefault="00BE6E9E" w:rsidP="00BE6E9E">
      <w:pPr>
        <w:pStyle w:val="a0"/>
        <w:rPr>
          <w:rFonts w:eastAsiaTheme="minorEastAsia"/>
          <w:b/>
          <w:lang w:val="en-GB" w:eastAsia="zh-CN"/>
        </w:rPr>
      </w:pPr>
      <w:r>
        <w:rPr>
          <w:rFonts w:eastAsiaTheme="minorEastAsia"/>
          <w:b/>
          <w:lang w:val="en-GB" w:eastAsia="zh-CN"/>
        </w:rPr>
        <w:t>Observation</w:t>
      </w:r>
      <w:r w:rsidRPr="00092F26">
        <w:rPr>
          <w:rFonts w:eastAsiaTheme="minorEastAsia"/>
          <w:b/>
          <w:lang w:val="en-GB" w:eastAsia="zh-CN"/>
        </w:rPr>
        <w:t xml:space="preserve">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T</w:t>
      </w:r>
      <w:r w:rsidRPr="0037363D">
        <w:rPr>
          <w:rFonts w:eastAsiaTheme="minorEastAsia"/>
          <w:b/>
          <w:lang w:val="en-GB" w:eastAsia="zh-CN"/>
        </w:rPr>
        <w:t xml:space="preserve">he release of gap pattern is </w:t>
      </w:r>
      <w:r>
        <w:rPr>
          <w:rFonts w:eastAsiaTheme="minorEastAsia"/>
          <w:b/>
          <w:lang w:val="en-GB" w:eastAsia="zh-CN"/>
        </w:rPr>
        <w:t xml:space="preserve">only needed </w:t>
      </w:r>
      <w:r w:rsidRPr="0037363D">
        <w:rPr>
          <w:rFonts w:eastAsiaTheme="minorEastAsia"/>
          <w:b/>
          <w:lang w:val="en-GB" w:eastAsia="zh-CN"/>
        </w:rPr>
        <w:t>for periodic gaps. Aperiodic gap is invalid after a one-shot activity.</w:t>
      </w:r>
    </w:p>
    <w:p w14:paraId="6C3CA8F9" w14:textId="77777777" w:rsidR="00BE6E9E" w:rsidRPr="0037363D" w:rsidRDefault="00BE6E9E" w:rsidP="00BE6E9E">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roposal 1: T</w:t>
      </w:r>
      <w:r w:rsidRPr="00537BCB">
        <w:rPr>
          <w:rFonts w:eastAsiaTheme="minorEastAsia"/>
          <w:b/>
          <w:lang w:val="en-GB" w:eastAsia="zh-CN"/>
        </w:rPr>
        <w:t xml:space="preserve">he release of gap pattern from UE is </w:t>
      </w:r>
      <w:r>
        <w:rPr>
          <w:rFonts w:eastAsiaTheme="minorEastAsia"/>
          <w:b/>
          <w:lang w:val="en-GB" w:eastAsia="zh-CN"/>
        </w:rPr>
        <w:t>only applied</w:t>
      </w:r>
      <w:r w:rsidRPr="00537BCB">
        <w:rPr>
          <w:rFonts w:eastAsiaTheme="minorEastAsia"/>
          <w:b/>
          <w:lang w:val="en-GB" w:eastAsia="zh-CN"/>
        </w:rPr>
        <w:t xml:space="preserve"> for periodic gaps</w:t>
      </w:r>
    </w:p>
    <w:p w14:paraId="0A9D7AC3" w14:textId="77777777" w:rsidR="00BE6E9E" w:rsidRPr="00544A52" w:rsidRDefault="00BE6E9E" w:rsidP="00BE6E9E">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T</w:t>
      </w:r>
      <w:r w:rsidRPr="00544A52">
        <w:rPr>
          <w:rFonts w:eastAsiaTheme="minorEastAsia"/>
          <w:b/>
          <w:lang w:val="en-GB" w:eastAsia="zh-CN"/>
        </w:rPr>
        <w:t>he presence of musim-PreferredRRC-State-r17 implies that UE requests to release all previous gaps</w:t>
      </w:r>
      <w:r>
        <w:rPr>
          <w:rFonts w:eastAsiaTheme="minorEastAsia"/>
          <w:b/>
          <w:lang w:val="en-GB" w:eastAsia="zh-CN"/>
        </w:rPr>
        <w:t>.</w:t>
      </w:r>
    </w:p>
    <w:p w14:paraId="567B31F4" w14:textId="77777777" w:rsidR="00BE6E9E" w:rsidRPr="000A3615" w:rsidRDefault="00BE6E9E" w:rsidP="00BE6E9E">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w:t>
      </w:r>
      <w:r w:rsidRPr="00BA042D">
        <w:rPr>
          <w:rFonts w:eastAsiaTheme="minorEastAsia"/>
          <w:b/>
          <w:lang w:val="en-GB" w:eastAsia="zh-CN"/>
        </w:rPr>
        <w:t xml:space="preserve">MUSIM-GapInfo-r17 could be structured as </w:t>
      </w:r>
      <w:proofErr w:type="spellStart"/>
      <w:r w:rsidRPr="00BA042D">
        <w:rPr>
          <w:rFonts w:eastAsiaTheme="minorEastAsia"/>
          <w:b/>
          <w:lang w:val="en-GB" w:eastAsia="zh-CN"/>
        </w:rPr>
        <w:t>SetupRelease</w:t>
      </w:r>
      <w:proofErr w:type="spellEnd"/>
      <w:r w:rsidRPr="00BA042D">
        <w:rPr>
          <w:rFonts w:eastAsiaTheme="minorEastAsia"/>
          <w:b/>
          <w:lang w:val="en-GB" w:eastAsia="zh-CN"/>
        </w:rPr>
        <w:t xml:space="preserve"> type</w:t>
      </w:r>
      <w:r>
        <w:rPr>
          <w:rFonts w:eastAsiaTheme="minorEastAsia"/>
          <w:b/>
          <w:lang w:val="en-GB" w:eastAsia="zh-CN"/>
        </w:rPr>
        <w:t xml:space="preserve"> for releasing gaps.</w:t>
      </w:r>
    </w:p>
    <w:p w14:paraId="39A70783" w14:textId="77777777" w:rsidR="00BE6E9E" w:rsidRPr="000A3615" w:rsidRDefault="00BE6E9E" w:rsidP="00BE6E9E">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w:t>
      </w:r>
      <w:r w:rsidRPr="004B209F">
        <w:rPr>
          <w:rFonts w:eastAsiaTheme="minorEastAsia"/>
          <w:b/>
          <w:lang w:val="en-GB" w:eastAsia="zh-CN"/>
        </w:rPr>
        <w:t>UE is allowed to update UAI message after the UE performs cell reselection in NW B or after the UE performs handover in NW A</w:t>
      </w:r>
      <w:r>
        <w:rPr>
          <w:rFonts w:eastAsiaTheme="minorEastAsia"/>
          <w:b/>
          <w:lang w:val="en-GB" w:eastAsia="zh-CN"/>
        </w:rPr>
        <w:t>.</w:t>
      </w:r>
    </w:p>
    <w:p w14:paraId="5656CE36"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709EDF4B" w14:textId="399DBDFB" w:rsidR="001B60BF" w:rsidRDefault="00F474C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sidR="000A5513">
        <w:rPr>
          <w:rFonts w:ascii="Times New Roman" w:eastAsiaTheme="minorEastAsia" w:hAnsi="Times New Roman"/>
          <w:szCs w:val="24"/>
          <w:lang w:eastAsia="zh-CN"/>
        </w:rPr>
        <w:t>1</w:t>
      </w:r>
      <w:r>
        <w:rPr>
          <w:rFonts w:ascii="Times New Roman" w:eastAsiaTheme="minorEastAsia" w:hAnsi="Times New Roman"/>
          <w:szCs w:val="24"/>
          <w:lang w:eastAsia="zh-CN"/>
        </w:rPr>
        <w:t xml:space="preserve">] 3GPP </w:t>
      </w:r>
      <w:r w:rsidR="00E734E7" w:rsidRPr="00E734E7">
        <w:rPr>
          <w:rFonts w:ascii="Times New Roman" w:eastAsiaTheme="minorEastAsia" w:hAnsi="Times New Roman"/>
          <w:szCs w:val="24"/>
          <w:lang w:eastAsia="zh-CN"/>
        </w:rPr>
        <w:t>R2-</w:t>
      </w:r>
      <w:r w:rsidR="000A5513" w:rsidRPr="000A5513">
        <w:rPr>
          <w:rFonts w:ascii="Times New Roman" w:eastAsiaTheme="minorEastAsia" w:hAnsi="Times New Roman"/>
          <w:szCs w:val="24"/>
          <w:lang w:eastAsia="zh-CN"/>
        </w:rPr>
        <w:t>2111</w:t>
      </w:r>
      <w:r w:rsidR="00BE6E9E">
        <w:rPr>
          <w:rFonts w:ascii="Times New Roman" w:eastAsiaTheme="minorEastAsia" w:hAnsi="Times New Roman"/>
          <w:szCs w:val="24"/>
          <w:lang w:eastAsia="zh-CN"/>
        </w:rPr>
        <w:t>602</w:t>
      </w:r>
      <w:r>
        <w:rPr>
          <w:rFonts w:ascii="Times New Roman" w:eastAsiaTheme="minorEastAsia" w:hAnsi="Times New Roman"/>
          <w:szCs w:val="24"/>
          <w:lang w:eastAsia="zh-CN"/>
        </w:rPr>
        <w:t xml:space="preserve"> </w:t>
      </w:r>
      <w:r w:rsidR="00BE6E9E" w:rsidRPr="00BE6E9E">
        <w:rPr>
          <w:rFonts w:ascii="Times New Roman" w:eastAsiaTheme="minorEastAsia" w:hAnsi="Times New Roman"/>
          <w:szCs w:val="24"/>
          <w:lang w:eastAsia="zh-CN"/>
        </w:rPr>
        <w:t>Running NR RRC CR for MUSIM</w:t>
      </w:r>
    </w:p>
    <w:sectPr w:rsidR="001B60BF" w:rsidSect="00284F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2F494" w14:textId="77777777" w:rsidR="0039513C" w:rsidRDefault="0039513C">
      <w:r>
        <w:separator/>
      </w:r>
    </w:p>
  </w:endnote>
  <w:endnote w:type="continuationSeparator" w:id="0">
    <w:p w14:paraId="38A1DB43" w14:textId="77777777" w:rsidR="0039513C" w:rsidRDefault="0039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587EB" w14:textId="77777777" w:rsidR="0039513C" w:rsidRDefault="0039513C">
      <w:r>
        <w:separator/>
      </w:r>
    </w:p>
  </w:footnote>
  <w:footnote w:type="continuationSeparator" w:id="0">
    <w:p w14:paraId="2BB68218" w14:textId="77777777" w:rsidR="0039513C" w:rsidRDefault="00395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6004F"/>
    <w:multiLevelType w:val="multilevel"/>
    <w:tmpl w:val="1F488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7"/>
  </w:num>
  <w:num w:numId="2">
    <w:abstractNumId w:val="16"/>
  </w:num>
  <w:num w:numId="3">
    <w:abstractNumId w:val="13"/>
  </w:num>
  <w:num w:numId="4">
    <w:abstractNumId w:val="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5"/>
  </w:num>
  <w:num w:numId="9">
    <w:abstractNumId w:val="4"/>
  </w:num>
  <w:num w:numId="10">
    <w:abstractNumId w:val="12"/>
  </w:num>
  <w:num w:numId="11">
    <w:abstractNumId w:val="8"/>
  </w:num>
  <w:num w:numId="12">
    <w:abstractNumId w:val="2"/>
  </w:num>
  <w:num w:numId="13">
    <w:abstractNumId w:val="18"/>
  </w:num>
  <w:num w:numId="14">
    <w:abstractNumId w:val="6"/>
  </w:num>
  <w:num w:numId="15">
    <w:abstractNumId w:val="1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17"/>
  </w:num>
  <w:num w:numId="20">
    <w:abstractNumId w:val="17"/>
  </w:num>
  <w:num w:numId="21">
    <w:abstractNumId w:val="17"/>
  </w:num>
  <w:num w:numId="22">
    <w:abstractNumId w:val="17"/>
  </w:num>
  <w:num w:numId="23">
    <w:abstractNumId w:val="3"/>
  </w:num>
  <w:num w:numId="24">
    <w:abstractNumId w:val="17"/>
  </w:num>
  <w:num w:numId="25">
    <w:abstractNumId w:val="17"/>
  </w:num>
  <w:num w:numId="26">
    <w:abstractNumId w:val="17"/>
  </w:num>
  <w:num w:numId="27">
    <w:abstractNumId w:val="17"/>
  </w:num>
  <w:num w:numId="28">
    <w:abstractNumId w:val="1"/>
  </w:num>
  <w:num w:numId="29">
    <w:abstractNumId w:val="7"/>
  </w:num>
  <w:num w:numId="3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e">
    <w15:presenceInfo w15:providerId="None" w15:userId="RAN2#115-e"/>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00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173FF"/>
    <w:rsid w:val="0002019D"/>
    <w:rsid w:val="00020363"/>
    <w:rsid w:val="0002046F"/>
    <w:rsid w:val="00020769"/>
    <w:rsid w:val="00020889"/>
    <w:rsid w:val="000209A6"/>
    <w:rsid w:val="00020D87"/>
    <w:rsid w:val="0002102E"/>
    <w:rsid w:val="0002195F"/>
    <w:rsid w:val="00021BFA"/>
    <w:rsid w:val="0002297E"/>
    <w:rsid w:val="00022C49"/>
    <w:rsid w:val="00023160"/>
    <w:rsid w:val="00023453"/>
    <w:rsid w:val="0002356E"/>
    <w:rsid w:val="00023718"/>
    <w:rsid w:val="00023DE9"/>
    <w:rsid w:val="00024C94"/>
    <w:rsid w:val="00024CE0"/>
    <w:rsid w:val="000253C6"/>
    <w:rsid w:val="000257E8"/>
    <w:rsid w:val="000267DD"/>
    <w:rsid w:val="0002685D"/>
    <w:rsid w:val="00026A53"/>
    <w:rsid w:val="00026C5D"/>
    <w:rsid w:val="00027164"/>
    <w:rsid w:val="0002738E"/>
    <w:rsid w:val="000278A1"/>
    <w:rsid w:val="000307F7"/>
    <w:rsid w:val="00030ED8"/>
    <w:rsid w:val="00031665"/>
    <w:rsid w:val="00031F9C"/>
    <w:rsid w:val="00032163"/>
    <w:rsid w:val="000328C9"/>
    <w:rsid w:val="00032C64"/>
    <w:rsid w:val="00033647"/>
    <w:rsid w:val="00034856"/>
    <w:rsid w:val="00034C38"/>
    <w:rsid w:val="00035011"/>
    <w:rsid w:val="00035072"/>
    <w:rsid w:val="0003516D"/>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55A"/>
    <w:rsid w:val="0004480D"/>
    <w:rsid w:val="00044B50"/>
    <w:rsid w:val="00045142"/>
    <w:rsid w:val="00046064"/>
    <w:rsid w:val="000460BD"/>
    <w:rsid w:val="00046283"/>
    <w:rsid w:val="000466C6"/>
    <w:rsid w:val="00046CC7"/>
    <w:rsid w:val="00046EE9"/>
    <w:rsid w:val="00047744"/>
    <w:rsid w:val="00047FD2"/>
    <w:rsid w:val="000503C6"/>
    <w:rsid w:val="00050D67"/>
    <w:rsid w:val="00050F96"/>
    <w:rsid w:val="0005173D"/>
    <w:rsid w:val="00051942"/>
    <w:rsid w:val="00051D6E"/>
    <w:rsid w:val="00052524"/>
    <w:rsid w:val="000529C6"/>
    <w:rsid w:val="0005366E"/>
    <w:rsid w:val="0005381B"/>
    <w:rsid w:val="000538A1"/>
    <w:rsid w:val="00053A08"/>
    <w:rsid w:val="00053A0A"/>
    <w:rsid w:val="000548CF"/>
    <w:rsid w:val="00054D79"/>
    <w:rsid w:val="00055E49"/>
    <w:rsid w:val="00056855"/>
    <w:rsid w:val="0005685A"/>
    <w:rsid w:val="0005703F"/>
    <w:rsid w:val="0006012B"/>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E4D"/>
    <w:rsid w:val="00070019"/>
    <w:rsid w:val="000702E9"/>
    <w:rsid w:val="0007099C"/>
    <w:rsid w:val="00070DB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10D"/>
    <w:rsid w:val="000779D3"/>
    <w:rsid w:val="00077DE6"/>
    <w:rsid w:val="00077E62"/>
    <w:rsid w:val="000802A8"/>
    <w:rsid w:val="00080BA5"/>
    <w:rsid w:val="00080E2A"/>
    <w:rsid w:val="000814E3"/>
    <w:rsid w:val="000829AB"/>
    <w:rsid w:val="00082BE4"/>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60A"/>
    <w:rsid w:val="0008588B"/>
    <w:rsid w:val="00085E43"/>
    <w:rsid w:val="000860CF"/>
    <w:rsid w:val="000867DE"/>
    <w:rsid w:val="0008685F"/>
    <w:rsid w:val="00086A68"/>
    <w:rsid w:val="00086AEE"/>
    <w:rsid w:val="00087397"/>
    <w:rsid w:val="000878F6"/>
    <w:rsid w:val="00090158"/>
    <w:rsid w:val="000909F5"/>
    <w:rsid w:val="00090EFA"/>
    <w:rsid w:val="000910A8"/>
    <w:rsid w:val="000915CC"/>
    <w:rsid w:val="0009160F"/>
    <w:rsid w:val="0009164C"/>
    <w:rsid w:val="0009170B"/>
    <w:rsid w:val="00091D46"/>
    <w:rsid w:val="00091EC7"/>
    <w:rsid w:val="0009285F"/>
    <w:rsid w:val="00092A36"/>
    <w:rsid w:val="00092B19"/>
    <w:rsid w:val="00092F26"/>
    <w:rsid w:val="000931F4"/>
    <w:rsid w:val="00093691"/>
    <w:rsid w:val="0009378E"/>
    <w:rsid w:val="00093DBA"/>
    <w:rsid w:val="00093E9F"/>
    <w:rsid w:val="0009421F"/>
    <w:rsid w:val="00094454"/>
    <w:rsid w:val="00094705"/>
    <w:rsid w:val="000947CB"/>
    <w:rsid w:val="0009506F"/>
    <w:rsid w:val="00095DA0"/>
    <w:rsid w:val="00095DDD"/>
    <w:rsid w:val="00096138"/>
    <w:rsid w:val="00096CE1"/>
    <w:rsid w:val="0009790F"/>
    <w:rsid w:val="00097964"/>
    <w:rsid w:val="00097CC4"/>
    <w:rsid w:val="00097D82"/>
    <w:rsid w:val="00097ECB"/>
    <w:rsid w:val="000A0BE8"/>
    <w:rsid w:val="000A0FB4"/>
    <w:rsid w:val="000A3615"/>
    <w:rsid w:val="000A380C"/>
    <w:rsid w:val="000A388D"/>
    <w:rsid w:val="000A38AC"/>
    <w:rsid w:val="000A3AC0"/>
    <w:rsid w:val="000A3D0C"/>
    <w:rsid w:val="000A4365"/>
    <w:rsid w:val="000A4A45"/>
    <w:rsid w:val="000A4F3F"/>
    <w:rsid w:val="000A52D1"/>
    <w:rsid w:val="000A5513"/>
    <w:rsid w:val="000A5653"/>
    <w:rsid w:val="000A63A8"/>
    <w:rsid w:val="000A6892"/>
    <w:rsid w:val="000A6D12"/>
    <w:rsid w:val="000A6EBB"/>
    <w:rsid w:val="000A6FF8"/>
    <w:rsid w:val="000A739D"/>
    <w:rsid w:val="000B073A"/>
    <w:rsid w:val="000B073C"/>
    <w:rsid w:val="000B075E"/>
    <w:rsid w:val="000B0A47"/>
    <w:rsid w:val="000B0C8C"/>
    <w:rsid w:val="000B0E4D"/>
    <w:rsid w:val="000B1DB8"/>
    <w:rsid w:val="000B206C"/>
    <w:rsid w:val="000B2084"/>
    <w:rsid w:val="000B2677"/>
    <w:rsid w:val="000B2739"/>
    <w:rsid w:val="000B3216"/>
    <w:rsid w:val="000B3E77"/>
    <w:rsid w:val="000B5012"/>
    <w:rsid w:val="000B5D5B"/>
    <w:rsid w:val="000B5F6B"/>
    <w:rsid w:val="000B6085"/>
    <w:rsid w:val="000B60CC"/>
    <w:rsid w:val="000B6CD8"/>
    <w:rsid w:val="000B7544"/>
    <w:rsid w:val="000B7924"/>
    <w:rsid w:val="000B7B2C"/>
    <w:rsid w:val="000B7FA0"/>
    <w:rsid w:val="000C0298"/>
    <w:rsid w:val="000C06E1"/>
    <w:rsid w:val="000C1251"/>
    <w:rsid w:val="000C12E9"/>
    <w:rsid w:val="000C13A5"/>
    <w:rsid w:val="000C13E0"/>
    <w:rsid w:val="000C1699"/>
    <w:rsid w:val="000C29E5"/>
    <w:rsid w:val="000C33B7"/>
    <w:rsid w:val="000C4044"/>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BFA"/>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5E9"/>
    <w:rsid w:val="000E1C5B"/>
    <w:rsid w:val="000E1FA0"/>
    <w:rsid w:val="000E2281"/>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B1"/>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5EC"/>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E8D"/>
    <w:rsid w:val="00107F1D"/>
    <w:rsid w:val="001102F6"/>
    <w:rsid w:val="00110F72"/>
    <w:rsid w:val="0011148A"/>
    <w:rsid w:val="00111A44"/>
    <w:rsid w:val="00112278"/>
    <w:rsid w:val="001124C1"/>
    <w:rsid w:val="0011252A"/>
    <w:rsid w:val="00112EDD"/>
    <w:rsid w:val="0011339C"/>
    <w:rsid w:val="00113E09"/>
    <w:rsid w:val="00113E16"/>
    <w:rsid w:val="0011425B"/>
    <w:rsid w:val="00114513"/>
    <w:rsid w:val="00114951"/>
    <w:rsid w:val="0011509B"/>
    <w:rsid w:val="0011558A"/>
    <w:rsid w:val="00115671"/>
    <w:rsid w:val="00115903"/>
    <w:rsid w:val="00115B29"/>
    <w:rsid w:val="00115B64"/>
    <w:rsid w:val="00115CE3"/>
    <w:rsid w:val="00116B52"/>
    <w:rsid w:val="0011710D"/>
    <w:rsid w:val="00117987"/>
    <w:rsid w:val="001205C8"/>
    <w:rsid w:val="00120807"/>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57A"/>
    <w:rsid w:val="0013363D"/>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48D"/>
    <w:rsid w:val="0014667A"/>
    <w:rsid w:val="001469E3"/>
    <w:rsid w:val="00146BD3"/>
    <w:rsid w:val="00146C8B"/>
    <w:rsid w:val="00146CBE"/>
    <w:rsid w:val="00147DDC"/>
    <w:rsid w:val="00147E8F"/>
    <w:rsid w:val="00147EC8"/>
    <w:rsid w:val="00150233"/>
    <w:rsid w:val="001509C6"/>
    <w:rsid w:val="00150EDD"/>
    <w:rsid w:val="0015326C"/>
    <w:rsid w:val="00153ACE"/>
    <w:rsid w:val="00154B7A"/>
    <w:rsid w:val="0015567B"/>
    <w:rsid w:val="00156119"/>
    <w:rsid w:val="00156B10"/>
    <w:rsid w:val="00156BE4"/>
    <w:rsid w:val="00156E80"/>
    <w:rsid w:val="001570B2"/>
    <w:rsid w:val="001605FD"/>
    <w:rsid w:val="00161294"/>
    <w:rsid w:val="0016201F"/>
    <w:rsid w:val="001620B3"/>
    <w:rsid w:val="001625EC"/>
    <w:rsid w:val="001627F7"/>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2A2"/>
    <w:rsid w:val="0018373A"/>
    <w:rsid w:val="00183DA9"/>
    <w:rsid w:val="00184E66"/>
    <w:rsid w:val="00185006"/>
    <w:rsid w:val="0018500B"/>
    <w:rsid w:val="001857E3"/>
    <w:rsid w:val="001860A7"/>
    <w:rsid w:val="00186995"/>
    <w:rsid w:val="00186CB0"/>
    <w:rsid w:val="00186D40"/>
    <w:rsid w:val="00186E2D"/>
    <w:rsid w:val="0018753B"/>
    <w:rsid w:val="0018772E"/>
    <w:rsid w:val="0018773A"/>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5FDA"/>
    <w:rsid w:val="001960FA"/>
    <w:rsid w:val="0019661F"/>
    <w:rsid w:val="00197338"/>
    <w:rsid w:val="00197621"/>
    <w:rsid w:val="00197655"/>
    <w:rsid w:val="001976EB"/>
    <w:rsid w:val="00197CE5"/>
    <w:rsid w:val="00197D78"/>
    <w:rsid w:val="001A08B0"/>
    <w:rsid w:val="001A251B"/>
    <w:rsid w:val="001A2C88"/>
    <w:rsid w:val="001A3D13"/>
    <w:rsid w:val="001A3F69"/>
    <w:rsid w:val="001A41BF"/>
    <w:rsid w:val="001A4A93"/>
    <w:rsid w:val="001A4CDD"/>
    <w:rsid w:val="001A4DE7"/>
    <w:rsid w:val="001A53C3"/>
    <w:rsid w:val="001A586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0BF"/>
    <w:rsid w:val="001B689A"/>
    <w:rsid w:val="001B7232"/>
    <w:rsid w:val="001B75C0"/>
    <w:rsid w:val="001B7AB3"/>
    <w:rsid w:val="001C091F"/>
    <w:rsid w:val="001C1936"/>
    <w:rsid w:val="001C26FA"/>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949"/>
    <w:rsid w:val="001D4C98"/>
    <w:rsid w:val="001D50DB"/>
    <w:rsid w:val="001D5314"/>
    <w:rsid w:val="001D533D"/>
    <w:rsid w:val="001D5811"/>
    <w:rsid w:val="001D60A4"/>
    <w:rsid w:val="001D64B4"/>
    <w:rsid w:val="001D681F"/>
    <w:rsid w:val="001D7490"/>
    <w:rsid w:val="001E00B5"/>
    <w:rsid w:val="001E057F"/>
    <w:rsid w:val="001E073E"/>
    <w:rsid w:val="001E1B2A"/>
    <w:rsid w:val="001E2184"/>
    <w:rsid w:val="001E2A0B"/>
    <w:rsid w:val="001E3185"/>
    <w:rsid w:val="001E3E26"/>
    <w:rsid w:val="001E4093"/>
    <w:rsid w:val="001E44AD"/>
    <w:rsid w:val="001E4CE3"/>
    <w:rsid w:val="001E5DAE"/>
    <w:rsid w:val="001E6D05"/>
    <w:rsid w:val="001E7EDF"/>
    <w:rsid w:val="001F034B"/>
    <w:rsid w:val="001F1479"/>
    <w:rsid w:val="001F1AFA"/>
    <w:rsid w:val="001F272D"/>
    <w:rsid w:val="001F27E6"/>
    <w:rsid w:val="001F2ACE"/>
    <w:rsid w:val="001F2AE6"/>
    <w:rsid w:val="001F3253"/>
    <w:rsid w:val="001F3687"/>
    <w:rsid w:val="001F3813"/>
    <w:rsid w:val="001F3B2D"/>
    <w:rsid w:val="001F45F8"/>
    <w:rsid w:val="001F4751"/>
    <w:rsid w:val="001F4796"/>
    <w:rsid w:val="001F5393"/>
    <w:rsid w:val="001F5EA9"/>
    <w:rsid w:val="001F630F"/>
    <w:rsid w:val="001F67EC"/>
    <w:rsid w:val="001F6851"/>
    <w:rsid w:val="001F6D16"/>
    <w:rsid w:val="001F7655"/>
    <w:rsid w:val="001F7AF1"/>
    <w:rsid w:val="001F7C91"/>
    <w:rsid w:val="00200147"/>
    <w:rsid w:val="00200253"/>
    <w:rsid w:val="0020071A"/>
    <w:rsid w:val="00200D83"/>
    <w:rsid w:val="00201135"/>
    <w:rsid w:val="00201493"/>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0E"/>
    <w:rsid w:val="00206BFC"/>
    <w:rsid w:val="00207863"/>
    <w:rsid w:val="0020799E"/>
    <w:rsid w:val="002104A1"/>
    <w:rsid w:val="002106B8"/>
    <w:rsid w:val="00211341"/>
    <w:rsid w:val="00211973"/>
    <w:rsid w:val="00211A78"/>
    <w:rsid w:val="00211ACD"/>
    <w:rsid w:val="00211F3C"/>
    <w:rsid w:val="00212444"/>
    <w:rsid w:val="002126C9"/>
    <w:rsid w:val="00212797"/>
    <w:rsid w:val="00212B59"/>
    <w:rsid w:val="00212FA8"/>
    <w:rsid w:val="002130D6"/>
    <w:rsid w:val="00213EB7"/>
    <w:rsid w:val="00214743"/>
    <w:rsid w:val="0021485E"/>
    <w:rsid w:val="00214DBF"/>
    <w:rsid w:val="00214FC2"/>
    <w:rsid w:val="00215668"/>
    <w:rsid w:val="00215C28"/>
    <w:rsid w:val="0021626D"/>
    <w:rsid w:val="00216406"/>
    <w:rsid w:val="00216481"/>
    <w:rsid w:val="002166A9"/>
    <w:rsid w:val="002166E0"/>
    <w:rsid w:val="0021714F"/>
    <w:rsid w:val="00217C13"/>
    <w:rsid w:val="00217ECE"/>
    <w:rsid w:val="002205A0"/>
    <w:rsid w:val="00220678"/>
    <w:rsid w:val="00221342"/>
    <w:rsid w:val="00221621"/>
    <w:rsid w:val="00222098"/>
    <w:rsid w:val="00222196"/>
    <w:rsid w:val="00222223"/>
    <w:rsid w:val="0022248B"/>
    <w:rsid w:val="00223028"/>
    <w:rsid w:val="00223129"/>
    <w:rsid w:val="0022322B"/>
    <w:rsid w:val="002235D0"/>
    <w:rsid w:val="00223E82"/>
    <w:rsid w:val="00224693"/>
    <w:rsid w:val="0022483E"/>
    <w:rsid w:val="00224B14"/>
    <w:rsid w:val="00225673"/>
    <w:rsid w:val="002259BF"/>
    <w:rsid w:val="002260A0"/>
    <w:rsid w:val="0022646E"/>
    <w:rsid w:val="0022655C"/>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198"/>
    <w:rsid w:val="00233DD3"/>
    <w:rsid w:val="00233ED2"/>
    <w:rsid w:val="00234DB0"/>
    <w:rsid w:val="00235AD4"/>
    <w:rsid w:val="00235C66"/>
    <w:rsid w:val="00235E23"/>
    <w:rsid w:val="002362AC"/>
    <w:rsid w:val="00236B30"/>
    <w:rsid w:val="00237B3E"/>
    <w:rsid w:val="002405A7"/>
    <w:rsid w:val="0024108C"/>
    <w:rsid w:val="0024144A"/>
    <w:rsid w:val="00241C61"/>
    <w:rsid w:val="00241D74"/>
    <w:rsid w:val="00242895"/>
    <w:rsid w:val="00243BD6"/>
    <w:rsid w:val="00243CBC"/>
    <w:rsid w:val="00245D34"/>
    <w:rsid w:val="00246B4B"/>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E07"/>
    <w:rsid w:val="00257E49"/>
    <w:rsid w:val="00260648"/>
    <w:rsid w:val="002606EB"/>
    <w:rsid w:val="002608BA"/>
    <w:rsid w:val="0026163E"/>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6F"/>
    <w:rsid w:val="00280981"/>
    <w:rsid w:val="00280F95"/>
    <w:rsid w:val="002812ED"/>
    <w:rsid w:val="00281415"/>
    <w:rsid w:val="0028187B"/>
    <w:rsid w:val="00282B75"/>
    <w:rsid w:val="0028340C"/>
    <w:rsid w:val="0028370D"/>
    <w:rsid w:val="00283915"/>
    <w:rsid w:val="00283A30"/>
    <w:rsid w:val="00283BFF"/>
    <w:rsid w:val="00283FC7"/>
    <w:rsid w:val="00284806"/>
    <w:rsid w:val="00284CB2"/>
    <w:rsid w:val="00284EA2"/>
    <w:rsid w:val="00284F25"/>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4E75"/>
    <w:rsid w:val="00295103"/>
    <w:rsid w:val="0029553A"/>
    <w:rsid w:val="00295C6E"/>
    <w:rsid w:val="00295D01"/>
    <w:rsid w:val="00295FAC"/>
    <w:rsid w:val="00296A44"/>
    <w:rsid w:val="00296BD7"/>
    <w:rsid w:val="002973D3"/>
    <w:rsid w:val="002977DB"/>
    <w:rsid w:val="00297960"/>
    <w:rsid w:val="00297BC0"/>
    <w:rsid w:val="00297F55"/>
    <w:rsid w:val="00297FE2"/>
    <w:rsid w:val="002A106D"/>
    <w:rsid w:val="002A1274"/>
    <w:rsid w:val="002A1668"/>
    <w:rsid w:val="002A19E9"/>
    <w:rsid w:val="002A1A61"/>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88"/>
    <w:rsid w:val="002B14E3"/>
    <w:rsid w:val="002B168F"/>
    <w:rsid w:val="002B18BF"/>
    <w:rsid w:val="002B18CD"/>
    <w:rsid w:val="002B1991"/>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43"/>
    <w:rsid w:val="002B57A2"/>
    <w:rsid w:val="002B5B77"/>
    <w:rsid w:val="002B6715"/>
    <w:rsid w:val="002B6B57"/>
    <w:rsid w:val="002B6E31"/>
    <w:rsid w:val="002B70A6"/>
    <w:rsid w:val="002B72C2"/>
    <w:rsid w:val="002B751F"/>
    <w:rsid w:val="002B77C4"/>
    <w:rsid w:val="002B7B99"/>
    <w:rsid w:val="002B7C34"/>
    <w:rsid w:val="002C0228"/>
    <w:rsid w:val="002C02DC"/>
    <w:rsid w:val="002C0954"/>
    <w:rsid w:val="002C133C"/>
    <w:rsid w:val="002C18C3"/>
    <w:rsid w:val="002C1B2F"/>
    <w:rsid w:val="002C224A"/>
    <w:rsid w:val="002C23DB"/>
    <w:rsid w:val="002C2443"/>
    <w:rsid w:val="002C2B21"/>
    <w:rsid w:val="002C5799"/>
    <w:rsid w:val="002C5CAF"/>
    <w:rsid w:val="002C5FE5"/>
    <w:rsid w:val="002C6318"/>
    <w:rsid w:val="002D0422"/>
    <w:rsid w:val="002D0613"/>
    <w:rsid w:val="002D0B13"/>
    <w:rsid w:val="002D1E40"/>
    <w:rsid w:val="002D207B"/>
    <w:rsid w:val="002D2890"/>
    <w:rsid w:val="002D2CED"/>
    <w:rsid w:val="002D3153"/>
    <w:rsid w:val="002D38E9"/>
    <w:rsid w:val="002D3B57"/>
    <w:rsid w:val="002D4C07"/>
    <w:rsid w:val="002D4FC1"/>
    <w:rsid w:val="002D568A"/>
    <w:rsid w:val="002D5C42"/>
    <w:rsid w:val="002D5CE4"/>
    <w:rsid w:val="002D686D"/>
    <w:rsid w:val="002D6A4F"/>
    <w:rsid w:val="002D6C70"/>
    <w:rsid w:val="002D6CF5"/>
    <w:rsid w:val="002D6F0C"/>
    <w:rsid w:val="002D7825"/>
    <w:rsid w:val="002D793A"/>
    <w:rsid w:val="002E05CA"/>
    <w:rsid w:val="002E09DC"/>
    <w:rsid w:val="002E0A94"/>
    <w:rsid w:val="002E1672"/>
    <w:rsid w:val="002E1A46"/>
    <w:rsid w:val="002E21D0"/>
    <w:rsid w:val="002E2EE8"/>
    <w:rsid w:val="002E2FCF"/>
    <w:rsid w:val="002E3647"/>
    <w:rsid w:val="002E3AAA"/>
    <w:rsid w:val="002E3EB0"/>
    <w:rsid w:val="002E4797"/>
    <w:rsid w:val="002E5750"/>
    <w:rsid w:val="002E5987"/>
    <w:rsid w:val="002E60B8"/>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09AD"/>
    <w:rsid w:val="00301C0C"/>
    <w:rsid w:val="00302017"/>
    <w:rsid w:val="00302431"/>
    <w:rsid w:val="00302438"/>
    <w:rsid w:val="00302495"/>
    <w:rsid w:val="003030F4"/>
    <w:rsid w:val="00303EB6"/>
    <w:rsid w:val="00303F52"/>
    <w:rsid w:val="00303F69"/>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C13"/>
    <w:rsid w:val="00311DCC"/>
    <w:rsid w:val="00312265"/>
    <w:rsid w:val="00312752"/>
    <w:rsid w:val="00312784"/>
    <w:rsid w:val="00312E33"/>
    <w:rsid w:val="00312E3C"/>
    <w:rsid w:val="003134CD"/>
    <w:rsid w:val="00313741"/>
    <w:rsid w:val="00313E34"/>
    <w:rsid w:val="00314AE4"/>
    <w:rsid w:val="00314D2C"/>
    <w:rsid w:val="00315D03"/>
    <w:rsid w:val="00316121"/>
    <w:rsid w:val="003161D3"/>
    <w:rsid w:val="00316217"/>
    <w:rsid w:val="0031640F"/>
    <w:rsid w:val="00316660"/>
    <w:rsid w:val="00316864"/>
    <w:rsid w:val="003169F6"/>
    <w:rsid w:val="00316C46"/>
    <w:rsid w:val="00317414"/>
    <w:rsid w:val="003174AA"/>
    <w:rsid w:val="003175DE"/>
    <w:rsid w:val="003177A9"/>
    <w:rsid w:val="00317847"/>
    <w:rsid w:val="003205F7"/>
    <w:rsid w:val="003207BF"/>
    <w:rsid w:val="00320D6D"/>
    <w:rsid w:val="00320E5A"/>
    <w:rsid w:val="00320E7D"/>
    <w:rsid w:val="00321B18"/>
    <w:rsid w:val="00321FCD"/>
    <w:rsid w:val="00322424"/>
    <w:rsid w:val="0032261F"/>
    <w:rsid w:val="003227E6"/>
    <w:rsid w:val="00322900"/>
    <w:rsid w:val="00322AA4"/>
    <w:rsid w:val="00323DED"/>
    <w:rsid w:val="00324019"/>
    <w:rsid w:val="00324045"/>
    <w:rsid w:val="00324A89"/>
    <w:rsid w:val="00324DA0"/>
    <w:rsid w:val="00325078"/>
    <w:rsid w:val="0032556F"/>
    <w:rsid w:val="00325918"/>
    <w:rsid w:val="00325B88"/>
    <w:rsid w:val="003263A3"/>
    <w:rsid w:val="00326A20"/>
    <w:rsid w:val="00327267"/>
    <w:rsid w:val="003274C0"/>
    <w:rsid w:val="00327652"/>
    <w:rsid w:val="00330359"/>
    <w:rsid w:val="00330734"/>
    <w:rsid w:val="00330745"/>
    <w:rsid w:val="00330C12"/>
    <w:rsid w:val="00331494"/>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B74"/>
    <w:rsid w:val="00345C0B"/>
    <w:rsid w:val="00345EE7"/>
    <w:rsid w:val="003460C5"/>
    <w:rsid w:val="00346326"/>
    <w:rsid w:val="00346C9B"/>
    <w:rsid w:val="00346CFA"/>
    <w:rsid w:val="00347D7E"/>
    <w:rsid w:val="00350DD3"/>
    <w:rsid w:val="003510E8"/>
    <w:rsid w:val="003518AA"/>
    <w:rsid w:val="00351E24"/>
    <w:rsid w:val="00351F01"/>
    <w:rsid w:val="0035217B"/>
    <w:rsid w:val="0035292F"/>
    <w:rsid w:val="00352FDE"/>
    <w:rsid w:val="00353189"/>
    <w:rsid w:val="00353384"/>
    <w:rsid w:val="00353FFC"/>
    <w:rsid w:val="00354B22"/>
    <w:rsid w:val="00355042"/>
    <w:rsid w:val="0035585A"/>
    <w:rsid w:val="00355F74"/>
    <w:rsid w:val="00357962"/>
    <w:rsid w:val="00357C25"/>
    <w:rsid w:val="00360649"/>
    <w:rsid w:val="00360E42"/>
    <w:rsid w:val="003611EF"/>
    <w:rsid w:val="00362545"/>
    <w:rsid w:val="00362C87"/>
    <w:rsid w:val="00363B75"/>
    <w:rsid w:val="00363D08"/>
    <w:rsid w:val="00363DDC"/>
    <w:rsid w:val="003643AE"/>
    <w:rsid w:val="0036496A"/>
    <w:rsid w:val="00364D0D"/>
    <w:rsid w:val="0036524D"/>
    <w:rsid w:val="00366B94"/>
    <w:rsid w:val="00366E92"/>
    <w:rsid w:val="003676A7"/>
    <w:rsid w:val="00367D1C"/>
    <w:rsid w:val="00371196"/>
    <w:rsid w:val="00371338"/>
    <w:rsid w:val="0037164B"/>
    <w:rsid w:val="003716C5"/>
    <w:rsid w:val="0037182B"/>
    <w:rsid w:val="00371A4B"/>
    <w:rsid w:val="00371A86"/>
    <w:rsid w:val="0037214A"/>
    <w:rsid w:val="003727A3"/>
    <w:rsid w:val="00372B86"/>
    <w:rsid w:val="00372EDF"/>
    <w:rsid w:val="0037362B"/>
    <w:rsid w:val="0037363D"/>
    <w:rsid w:val="003739DA"/>
    <w:rsid w:val="00373D6C"/>
    <w:rsid w:val="00374048"/>
    <w:rsid w:val="00374A8C"/>
    <w:rsid w:val="00374E2E"/>
    <w:rsid w:val="00374EB6"/>
    <w:rsid w:val="003758AE"/>
    <w:rsid w:val="00375A22"/>
    <w:rsid w:val="00376163"/>
    <w:rsid w:val="00376BAC"/>
    <w:rsid w:val="00376DB2"/>
    <w:rsid w:val="00376F68"/>
    <w:rsid w:val="003771E5"/>
    <w:rsid w:val="00377DD1"/>
    <w:rsid w:val="00381ACD"/>
    <w:rsid w:val="00381ED6"/>
    <w:rsid w:val="00382DBE"/>
    <w:rsid w:val="00383023"/>
    <w:rsid w:val="003833CE"/>
    <w:rsid w:val="00383676"/>
    <w:rsid w:val="0038389B"/>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DBF"/>
    <w:rsid w:val="003942DF"/>
    <w:rsid w:val="003949ED"/>
    <w:rsid w:val="00394E65"/>
    <w:rsid w:val="00394F5D"/>
    <w:rsid w:val="0039513C"/>
    <w:rsid w:val="0039570E"/>
    <w:rsid w:val="00395850"/>
    <w:rsid w:val="00397329"/>
    <w:rsid w:val="00397930"/>
    <w:rsid w:val="003A0466"/>
    <w:rsid w:val="003A06F2"/>
    <w:rsid w:val="003A1AC2"/>
    <w:rsid w:val="003A1B34"/>
    <w:rsid w:val="003A1D57"/>
    <w:rsid w:val="003A2031"/>
    <w:rsid w:val="003A2162"/>
    <w:rsid w:val="003A290C"/>
    <w:rsid w:val="003A295A"/>
    <w:rsid w:val="003A29E5"/>
    <w:rsid w:val="003A2EF1"/>
    <w:rsid w:val="003A342A"/>
    <w:rsid w:val="003A35F2"/>
    <w:rsid w:val="003A4286"/>
    <w:rsid w:val="003A5FF9"/>
    <w:rsid w:val="003A6A56"/>
    <w:rsid w:val="003A6A6A"/>
    <w:rsid w:val="003A6D87"/>
    <w:rsid w:val="003A73CD"/>
    <w:rsid w:val="003A7426"/>
    <w:rsid w:val="003A774F"/>
    <w:rsid w:val="003A77AA"/>
    <w:rsid w:val="003A787B"/>
    <w:rsid w:val="003B1529"/>
    <w:rsid w:val="003B1D54"/>
    <w:rsid w:val="003B1D98"/>
    <w:rsid w:val="003B1DE4"/>
    <w:rsid w:val="003B211E"/>
    <w:rsid w:val="003B2C89"/>
    <w:rsid w:val="003B2C8B"/>
    <w:rsid w:val="003B379F"/>
    <w:rsid w:val="003B37C8"/>
    <w:rsid w:val="003B3F61"/>
    <w:rsid w:val="003B4341"/>
    <w:rsid w:val="003B4813"/>
    <w:rsid w:val="003B4996"/>
    <w:rsid w:val="003B56E7"/>
    <w:rsid w:val="003B5E59"/>
    <w:rsid w:val="003B5F4C"/>
    <w:rsid w:val="003B6030"/>
    <w:rsid w:val="003B6D8C"/>
    <w:rsid w:val="003B71C5"/>
    <w:rsid w:val="003B7434"/>
    <w:rsid w:val="003B762D"/>
    <w:rsid w:val="003B77D6"/>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63B"/>
    <w:rsid w:val="003C370B"/>
    <w:rsid w:val="003C370C"/>
    <w:rsid w:val="003C3F96"/>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3AA4"/>
    <w:rsid w:val="003D4443"/>
    <w:rsid w:val="003D50C7"/>
    <w:rsid w:val="003D5788"/>
    <w:rsid w:val="003D59E2"/>
    <w:rsid w:val="003D5AD1"/>
    <w:rsid w:val="003D5D2F"/>
    <w:rsid w:val="003D6426"/>
    <w:rsid w:val="003D731F"/>
    <w:rsid w:val="003E00A5"/>
    <w:rsid w:val="003E0C02"/>
    <w:rsid w:val="003E0E76"/>
    <w:rsid w:val="003E0FCD"/>
    <w:rsid w:val="003E12DD"/>
    <w:rsid w:val="003E1650"/>
    <w:rsid w:val="003E1C8C"/>
    <w:rsid w:val="003E1F77"/>
    <w:rsid w:val="003E342A"/>
    <w:rsid w:val="003E3623"/>
    <w:rsid w:val="003E366F"/>
    <w:rsid w:val="003E3960"/>
    <w:rsid w:val="003E3CA9"/>
    <w:rsid w:val="003E4570"/>
    <w:rsid w:val="003E46EF"/>
    <w:rsid w:val="003E4A67"/>
    <w:rsid w:val="003E59A1"/>
    <w:rsid w:val="003E6457"/>
    <w:rsid w:val="003E6842"/>
    <w:rsid w:val="003E6D03"/>
    <w:rsid w:val="003E7949"/>
    <w:rsid w:val="003E79CE"/>
    <w:rsid w:val="003E7E66"/>
    <w:rsid w:val="003F01D8"/>
    <w:rsid w:val="003F04D9"/>
    <w:rsid w:val="003F0C44"/>
    <w:rsid w:val="003F103C"/>
    <w:rsid w:val="003F1082"/>
    <w:rsid w:val="003F125C"/>
    <w:rsid w:val="003F19B4"/>
    <w:rsid w:val="003F1DDA"/>
    <w:rsid w:val="003F22D6"/>
    <w:rsid w:val="003F2895"/>
    <w:rsid w:val="003F2E6A"/>
    <w:rsid w:val="003F33B0"/>
    <w:rsid w:val="003F33C8"/>
    <w:rsid w:val="003F33E9"/>
    <w:rsid w:val="003F3596"/>
    <w:rsid w:val="003F3A87"/>
    <w:rsid w:val="003F3A9A"/>
    <w:rsid w:val="003F467D"/>
    <w:rsid w:val="003F4A88"/>
    <w:rsid w:val="003F4C5F"/>
    <w:rsid w:val="003F6458"/>
    <w:rsid w:val="003F70CD"/>
    <w:rsid w:val="003F7874"/>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07A86"/>
    <w:rsid w:val="004107DB"/>
    <w:rsid w:val="00410EBA"/>
    <w:rsid w:val="004114C5"/>
    <w:rsid w:val="0041193F"/>
    <w:rsid w:val="00411B29"/>
    <w:rsid w:val="00412E0F"/>
    <w:rsid w:val="00413511"/>
    <w:rsid w:val="0041480A"/>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0EA"/>
    <w:rsid w:val="004305A9"/>
    <w:rsid w:val="004305BF"/>
    <w:rsid w:val="00430793"/>
    <w:rsid w:val="004308DF"/>
    <w:rsid w:val="00430BEF"/>
    <w:rsid w:val="00430DEC"/>
    <w:rsid w:val="0043143E"/>
    <w:rsid w:val="004325F1"/>
    <w:rsid w:val="004338D5"/>
    <w:rsid w:val="004346B2"/>
    <w:rsid w:val="0043487A"/>
    <w:rsid w:val="00434F54"/>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6754"/>
    <w:rsid w:val="004471D2"/>
    <w:rsid w:val="00447384"/>
    <w:rsid w:val="0045012F"/>
    <w:rsid w:val="004508C9"/>
    <w:rsid w:val="004517FE"/>
    <w:rsid w:val="0045190E"/>
    <w:rsid w:val="00451C8A"/>
    <w:rsid w:val="00452BE8"/>
    <w:rsid w:val="00453934"/>
    <w:rsid w:val="00453F03"/>
    <w:rsid w:val="004557A9"/>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0873"/>
    <w:rsid w:val="0048109F"/>
    <w:rsid w:val="00482A46"/>
    <w:rsid w:val="00482C0D"/>
    <w:rsid w:val="00483652"/>
    <w:rsid w:val="00483B94"/>
    <w:rsid w:val="00484454"/>
    <w:rsid w:val="0048488C"/>
    <w:rsid w:val="00484F82"/>
    <w:rsid w:val="00485066"/>
    <w:rsid w:val="004851D7"/>
    <w:rsid w:val="004854E5"/>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06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3C8"/>
    <w:rsid w:val="004A4670"/>
    <w:rsid w:val="004A4A2F"/>
    <w:rsid w:val="004A4CAE"/>
    <w:rsid w:val="004A55C7"/>
    <w:rsid w:val="004A5771"/>
    <w:rsid w:val="004A58AF"/>
    <w:rsid w:val="004A591D"/>
    <w:rsid w:val="004A6123"/>
    <w:rsid w:val="004A79E2"/>
    <w:rsid w:val="004A7A68"/>
    <w:rsid w:val="004A7AA3"/>
    <w:rsid w:val="004A7D5F"/>
    <w:rsid w:val="004A7FA6"/>
    <w:rsid w:val="004B0344"/>
    <w:rsid w:val="004B0457"/>
    <w:rsid w:val="004B08A0"/>
    <w:rsid w:val="004B08A4"/>
    <w:rsid w:val="004B183D"/>
    <w:rsid w:val="004B209F"/>
    <w:rsid w:val="004B221E"/>
    <w:rsid w:val="004B238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7B9"/>
    <w:rsid w:val="004B5A60"/>
    <w:rsid w:val="004B5C54"/>
    <w:rsid w:val="004B64D4"/>
    <w:rsid w:val="004B64D6"/>
    <w:rsid w:val="004B6536"/>
    <w:rsid w:val="004B6AD5"/>
    <w:rsid w:val="004B7572"/>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85A"/>
    <w:rsid w:val="004C6F5C"/>
    <w:rsid w:val="004C7C4D"/>
    <w:rsid w:val="004D1079"/>
    <w:rsid w:val="004D15C4"/>
    <w:rsid w:val="004D1E10"/>
    <w:rsid w:val="004D1FCE"/>
    <w:rsid w:val="004D214E"/>
    <w:rsid w:val="004D2EFC"/>
    <w:rsid w:val="004D3D73"/>
    <w:rsid w:val="004D486A"/>
    <w:rsid w:val="004D4F0C"/>
    <w:rsid w:val="004D517B"/>
    <w:rsid w:val="004D55F1"/>
    <w:rsid w:val="004D5AD5"/>
    <w:rsid w:val="004D5C6D"/>
    <w:rsid w:val="004D65CA"/>
    <w:rsid w:val="004D68B3"/>
    <w:rsid w:val="004E0BB0"/>
    <w:rsid w:val="004E1457"/>
    <w:rsid w:val="004E1BEA"/>
    <w:rsid w:val="004E2B44"/>
    <w:rsid w:val="004E39A0"/>
    <w:rsid w:val="004E40C2"/>
    <w:rsid w:val="004E4FE9"/>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55CC"/>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1B47"/>
    <w:rsid w:val="00532290"/>
    <w:rsid w:val="00532706"/>
    <w:rsid w:val="00533202"/>
    <w:rsid w:val="00533E1D"/>
    <w:rsid w:val="005349B0"/>
    <w:rsid w:val="00535AC2"/>
    <w:rsid w:val="00535FC6"/>
    <w:rsid w:val="00536D8A"/>
    <w:rsid w:val="0053735B"/>
    <w:rsid w:val="00537BC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A52"/>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1A0"/>
    <w:rsid w:val="00570282"/>
    <w:rsid w:val="00571239"/>
    <w:rsid w:val="00571CE6"/>
    <w:rsid w:val="0057249F"/>
    <w:rsid w:val="00572591"/>
    <w:rsid w:val="0057340E"/>
    <w:rsid w:val="005739D1"/>
    <w:rsid w:val="00573C67"/>
    <w:rsid w:val="00573D91"/>
    <w:rsid w:val="00573FF8"/>
    <w:rsid w:val="005741E1"/>
    <w:rsid w:val="00574CF6"/>
    <w:rsid w:val="00575043"/>
    <w:rsid w:val="005750BA"/>
    <w:rsid w:val="005756EB"/>
    <w:rsid w:val="00575912"/>
    <w:rsid w:val="0057667A"/>
    <w:rsid w:val="00576CA6"/>
    <w:rsid w:val="0057763D"/>
    <w:rsid w:val="00577B3F"/>
    <w:rsid w:val="00580423"/>
    <w:rsid w:val="0058072C"/>
    <w:rsid w:val="00580BD0"/>
    <w:rsid w:val="0058214B"/>
    <w:rsid w:val="0058302B"/>
    <w:rsid w:val="00583186"/>
    <w:rsid w:val="005832A0"/>
    <w:rsid w:val="00583CBF"/>
    <w:rsid w:val="00583D05"/>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151D"/>
    <w:rsid w:val="0059250A"/>
    <w:rsid w:val="005925D3"/>
    <w:rsid w:val="00592642"/>
    <w:rsid w:val="005927E2"/>
    <w:rsid w:val="00592A17"/>
    <w:rsid w:val="00592F8F"/>
    <w:rsid w:val="00593321"/>
    <w:rsid w:val="00593A1C"/>
    <w:rsid w:val="00593C9A"/>
    <w:rsid w:val="00593FC3"/>
    <w:rsid w:val="005945AD"/>
    <w:rsid w:val="0059481C"/>
    <w:rsid w:val="00594D10"/>
    <w:rsid w:val="00594F0D"/>
    <w:rsid w:val="0059509A"/>
    <w:rsid w:val="005954A6"/>
    <w:rsid w:val="0059555F"/>
    <w:rsid w:val="00595574"/>
    <w:rsid w:val="00596EBF"/>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39B"/>
    <w:rsid w:val="005A5A9D"/>
    <w:rsid w:val="005A5B57"/>
    <w:rsid w:val="005A5D13"/>
    <w:rsid w:val="005A5E82"/>
    <w:rsid w:val="005A668D"/>
    <w:rsid w:val="005A6FE4"/>
    <w:rsid w:val="005A7450"/>
    <w:rsid w:val="005A7AE9"/>
    <w:rsid w:val="005A7F31"/>
    <w:rsid w:val="005B00E0"/>
    <w:rsid w:val="005B0334"/>
    <w:rsid w:val="005B05A5"/>
    <w:rsid w:val="005B05DF"/>
    <w:rsid w:val="005B070B"/>
    <w:rsid w:val="005B0A06"/>
    <w:rsid w:val="005B1561"/>
    <w:rsid w:val="005B1D9D"/>
    <w:rsid w:val="005B2762"/>
    <w:rsid w:val="005B3852"/>
    <w:rsid w:val="005B3C40"/>
    <w:rsid w:val="005B4296"/>
    <w:rsid w:val="005B5E79"/>
    <w:rsid w:val="005B6194"/>
    <w:rsid w:val="005B61CA"/>
    <w:rsid w:val="005B6E81"/>
    <w:rsid w:val="005B71E5"/>
    <w:rsid w:val="005B7530"/>
    <w:rsid w:val="005C04BD"/>
    <w:rsid w:val="005C12D7"/>
    <w:rsid w:val="005C1318"/>
    <w:rsid w:val="005C1584"/>
    <w:rsid w:val="005C19EA"/>
    <w:rsid w:val="005C1D15"/>
    <w:rsid w:val="005C1E4D"/>
    <w:rsid w:val="005C2022"/>
    <w:rsid w:val="005C2074"/>
    <w:rsid w:val="005C239A"/>
    <w:rsid w:val="005C36AF"/>
    <w:rsid w:val="005C3AC0"/>
    <w:rsid w:val="005C3CC6"/>
    <w:rsid w:val="005C3E15"/>
    <w:rsid w:val="005C481B"/>
    <w:rsid w:val="005C52F2"/>
    <w:rsid w:val="005C5605"/>
    <w:rsid w:val="005C572C"/>
    <w:rsid w:val="005C5826"/>
    <w:rsid w:val="005C5ACE"/>
    <w:rsid w:val="005C5B5A"/>
    <w:rsid w:val="005C6358"/>
    <w:rsid w:val="005C64F2"/>
    <w:rsid w:val="005C6CC8"/>
    <w:rsid w:val="005C72F1"/>
    <w:rsid w:val="005C73F1"/>
    <w:rsid w:val="005C760C"/>
    <w:rsid w:val="005C7D08"/>
    <w:rsid w:val="005D0439"/>
    <w:rsid w:val="005D11D8"/>
    <w:rsid w:val="005D1356"/>
    <w:rsid w:val="005D1364"/>
    <w:rsid w:val="005D163D"/>
    <w:rsid w:val="005D1957"/>
    <w:rsid w:val="005D2DC0"/>
    <w:rsid w:val="005D3027"/>
    <w:rsid w:val="005D3A6D"/>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3EFA"/>
    <w:rsid w:val="005E4031"/>
    <w:rsid w:val="005E418B"/>
    <w:rsid w:val="005E4943"/>
    <w:rsid w:val="005E4C5A"/>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8C2"/>
    <w:rsid w:val="005F6D3D"/>
    <w:rsid w:val="005F7084"/>
    <w:rsid w:val="00600501"/>
    <w:rsid w:val="00600875"/>
    <w:rsid w:val="00600C44"/>
    <w:rsid w:val="006027F0"/>
    <w:rsid w:val="006043D7"/>
    <w:rsid w:val="00604E9E"/>
    <w:rsid w:val="006056FA"/>
    <w:rsid w:val="00606434"/>
    <w:rsid w:val="006064D1"/>
    <w:rsid w:val="00606985"/>
    <w:rsid w:val="00606D18"/>
    <w:rsid w:val="00606D30"/>
    <w:rsid w:val="006073E0"/>
    <w:rsid w:val="00607649"/>
    <w:rsid w:val="00607988"/>
    <w:rsid w:val="00610BD1"/>
    <w:rsid w:val="00611666"/>
    <w:rsid w:val="00611757"/>
    <w:rsid w:val="00612167"/>
    <w:rsid w:val="00612463"/>
    <w:rsid w:val="00612914"/>
    <w:rsid w:val="00612DEB"/>
    <w:rsid w:val="00612E91"/>
    <w:rsid w:val="00612EB1"/>
    <w:rsid w:val="00612F28"/>
    <w:rsid w:val="00613548"/>
    <w:rsid w:val="00613BD8"/>
    <w:rsid w:val="006141A0"/>
    <w:rsid w:val="00614744"/>
    <w:rsid w:val="00614F8D"/>
    <w:rsid w:val="00615321"/>
    <w:rsid w:val="00615340"/>
    <w:rsid w:val="006157AC"/>
    <w:rsid w:val="00615CF4"/>
    <w:rsid w:val="006164A8"/>
    <w:rsid w:val="006165F0"/>
    <w:rsid w:val="00616F1C"/>
    <w:rsid w:val="006202F1"/>
    <w:rsid w:val="006204F3"/>
    <w:rsid w:val="00620552"/>
    <w:rsid w:val="00620774"/>
    <w:rsid w:val="00620792"/>
    <w:rsid w:val="00620971"/>
    <w:rsid w:val="00620993"/>
    <w:rsid w:val="006212E7"/>
    <w:rsid w:val="006217CE"/>
    <w:rsid w:val="00621F58"/>
    <w:rsid w:val="00621F9C"/>
    <w:rsid w:val="006221B9"/>
    <w:rsid w:val="00622456"/>
    <w:rsid w:val="006224C3"/>
    <w:rsid w:val="00622574"/>
    <w:rsid w:val="00622A6E"/>
    <w:rsid w:val="00623693"/>
    <w:rsid w:val="00623783"/>
    <w:rsid w:val="00625028"/>
    <w:rsid w:val="00625DF9"/>
    <w:rsid w:val="0062639B"/>
    <w:rsid w:val="0062763F"/>
    <w:rsid w:val="0062772D"/>
    <w:rsid w:val="00630486"/>
    <w:rsid w:val="00630556"/>
    <w:rsid w:val="006308FD"/>
    <w:rsid w:val="00630B99"/>
    <w:rsid w:val="00630F52"/>
    <w:rsid w:val="006318D0"/>
    <w:rsid w:val="006321EF"/>
    <w:rsid w:val="00632375"/>
    <w:rsid w:val="00632ED3"/>
    <w:rsid w:val="00633361"/>
    <w:rsid w:val="00633507"/>
    <w:rsid w:val="00633B6F"/>
    <w:rsid w:val="00633C7B"/>
    <w:rsid w:val="006344E9"/>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1E7"/>
    <w:rsid w:val="006477FA"/>
    <w:rsid w:val="0064794D"/>
    <w:rsid w:val="00647B58"/>
    <w:rsid w:val="00647E3E"/>
    <w:rsid w:val="006500AD"/>
    <w:rsid w:val="006501AC"/>
    <w:rsid w:val="006501CD"/>
    <w:rsid w:val="00650372"/>
    <w:rsid w:val="0065087E"/>
    <w:rsid w:val="00650C71"/>
    <w:rsid w:val="00650E93"/>
    <w:rsid w:val="006510A6"/>
    <w:rsid w:val="00651633"/>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414"/>
    <w:rsid w:val="00662516"/>
    <w:rsid w:val="00662A0A"/>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1D9C"/>
    <w:rsid w:val="00672002"/>
    <w:rsid w:val="00672EFD"/>
    <w:rsid w:val="006743B9"/>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37FC"/>
    <w:rsid w:val="006A4033"/>
    <w:rsid w:val="006A43F8"/>
    <w:rsid w:val="006A45C2"/>
    <w:rsid w:val="006A47B7"/>
    <w:rsid w:val="006A54A2"/>
    <w:rsid w:val="006A5957"/>
    <w:rsid w:val="006A5E2E"/>
    <w:rsid w:val="006A6262"/>
    <w:rsid w:val="006A6326"/>
    <w:rsid w:val="006A67BF"/>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0C6"/>
    <w:rsid w:val="006B568D"/>
    <w:rsid w:val="006B5F88"/>
    <w:rsid w:val="006B71CD"/>
    <w:rsid w:val="006B7270"/>
    <w:rsid w:val="006B7375"/>
    <w:rsid w:val="006B7B6B"/>
    <w:rsid w:val="006B7B9A"/>
    <w:rsid w:val="006C0286"/>
    <w:rsid w:val="006C06EB"/>
    <w:rsid w:val="006C095A"/>
    <w:rsid w:val="006C0F17"/>
    <w:rsid w:val="006C2046"/>
    <w:rsid w:val="006C20C9"/>
    <w:rsid w:val="006C238F"/>
    <w:rsid w:val="006C27A0"/>
    <w:rsid w:val="006C29BE"/>
    <w:rsid w:val="006C2C8D"/>
    <w:rsid w:val="006C2DD9"/>
    <w:rsid w:val="006C4377"/>
    <w:rsid w:val="006C4AD0"/>
    <w:rsid w:val="006C5C4E"/>
    <w:rsid w:val="006C6240"/>
    <w:rsid w:val="006C6263"/>
    <w:rsid w:val="006C66D3"/>
    <w:rsid w:val="006C7CEE"/>
    <w:rsid w:val="006D0784"/>
    <w:rsid w:val="006D0A41"/>
    <w:rsid w:val="006D0A8D"/>
    <w:rsid w:val="006D0C5F"/>
    <w:rsid w:val="006D113F"/>
    <w:rsid w:val="006D1530"/>
    <w:rsid w:val="006D1572"/>
    <w:rsid w:val="006D19A8"/>
    <w:rsid w:val="006D1D7B"/>
    <w:rsid w:val="006D1DD8"/>
    <w:rsid w:val="006D20A2"/>
    <w:rsid w:val="006D2EA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01"/>
    <w:rsid w:val="006F3CAC"/>
    <w:rsid w:val="006F3EAE"/>
    <w:rsid w:val="006F3F29"/>
    <w:rsid w:val="006F403C"/>
    <w:rsid w:val="006F4206"/>
    <w:rsid w:val="006F46A0"/>
    <w:rsid w:val="006F4E36"/>
    <w:rsid w:val="006F4F7B"/>
    <w:rsid w:val="006F5075"/>
    <w:rsid w:val="006F5E47"/>
    <w:rsid w:val="006F64D3"/>
    <w:rsid w:val="006F6A7F"/>
    <w:rsid w:val="006F713D"/>
    <w:rsid w:val="006F7433"/>
    <w:rsid w:val="006F7A8F"/>
    <w:rsid w:val="007003D9"/>
    <w:rsid w:val="00700F99"/>
    <w:rsid w:val="007010D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33F"/>
    <w:rsid w:val="007104CD"/>
    <w:rsid w:val="00710B22"/>
    <w:rsid w:val="007110AC"/>
    <w:rsid w:val="007112CC"/>
    <w:rsid w:val="00711400"/>
    <w:rsid w:val="00711EBC"/>
    <w:rsid w:val="00712A31"/>
    <w:rsid w:val="00712A7A"/>
    <w:rsid w:val="00712BE0"/>
    <w:rsid w:val="00713434"/>
    <w:rsid w:val="0071395F"/>
    <w:rsid w:val="007139AC"/>
    <w:rsid w:val="007140DA"/>
    <w:rsid w:val="0071476D"/>
    <w:rsid w:val="007151A3"/>
    <w:rsid w:val="00715F14"/>
    <w:rsid w:val="0071642E"/>
    <w:rsid w:val="007167E2"/>
    <w:rsid w:val="00716F3C"/>
    <w:rsid w:val="00716F78"/>
    <w:rsid w:val="007170E3"/>
    <w:rsid w:val="00717CCC"/>
    <w:rsid w:val="00720144"/>
    <w:rsid w:val="00720F35"/>
    <w:rsid w:val="0072108C"/>
    <w:rsid w:val="0072118B"/>
    <w:rsid w:val="0072157C"/>
    <w:rsid w:val="00721903"/>
    <w:rsid w:val="00721B1A"/>
    <w:rsid w:val="00721B42"/>
    <w:rsid w:val="00721BE1"/>
    <w:rsid w:val="00721F4D"/>
    <w:rsid w:val="007234D1"/>
    <w:rsid w:val="0072407E"/>
    <w:rsid w:val="00724302"/>
    <w:rsid w:val="0072464C"/>
    <w:rsid w:val="00724B17"/>
    <w:rsid w:val="00725B79"/>
    <w:rsid w:val="00725C3D"/>
    <w:rsid w:val="00725DA4"/>
    <w:rsid w:val="00726E50"/>
    <w:rsid w:val="00730475"/>
    <w:rsid w:val="00730802"/>
    <w:rsid w:val="00730B33"/>
    <w:rsid w:val="00731A34"/>
    <w:rsid w:val="00731C11"/>
    <w:rsid w:val="00731FF1"/>
    <w:rsid w:val="00732000"/>
    <w:rsid w:val="00732019"/>
    <w:rsid w:val="007322A1"/>
    <w:rsid w:val="007324D9"/>
    <w:rsid w:val="00732689"/>
    <w:rsid w:val="007329CC"/>
    <w:rsid w:val="00732EAF"/>
    <w:rsid w:val="0073366A"/>
    <w:rsid w:val="00733C98"/>
    <w:rsid w:val="007350D6"/>
    <w:rsid w:val="007351F2"/>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2BEE"/>
    <w:rsid w:val="007438D7"/>
    <w:rsid w:val="00744289"/>
    <w:rsid w:val="007448A2"/>
    <w:rsid w:val="0074591B"/>
    <w:rsid w:val="00745EC1"/>
    <w:rsid w:val="007468DE"/>
    <w:rsid w:val="00746A6D"/>
    <w:rsid w:val="00746B34"/>
    <w:rsid w:val="00747365"/>
    <w:rsid w:val="00747930"/>
    <w:rsid w:val="00747D25"/>
    <w:rsid w:val="00750CEF"/>
    <w:rsid w:val="007513C0"/>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56CF"/>
    <w:rsid w:val="0076743A"/>
    <w:rsid w:val="007674DE"/>
    <w:rsid w:val="00767610"/>
    <w:rsid w:val="007676A5"/>
    <w:rsid w:val="0076796F"/>
    <w:rsid w:val="007707DB"/>
    <w:rsid w:val="00770D57"/>
    <w:rsid w:val="007714E6"/>
    <w:rsid w:val="00771716"/>
    <w:rsid w:val="00771B55"/>
    <w:rsid w:val="00771BAE"/>
    <w:rsid w:val="00772FD4"/>
    <w:rsid w:val="00773083"/>
    <w:rsid w:val="007733CF"/>
    <w:rsid w:val="007735A1"/>
    <w:rsid w:val="00773B4C"/>
    <w:rsid w:val="00773C1B"/>
    <w:rsid w:val="00774079"/>
    <w:rsid w:val="00774F9C"/>
    <w:rsid w:val="007752E9"/>
    <w:rsid w:val="00775439"/>
    <w:rsid w:val="007766F9"/>
    <w:rsid w:val="0077677F"/>
    <w:rsid w:val="007767CC"/>
    <w:rsid w:val="007768B6"/>
    <w:rsid w:val="00776D50"/>
    <w:rsid w:val="00777252"/>
    <w:rsid w:val="00777365"/>
    <w:rsid w:val="00777576"/>
    <w:rsid w:val="00780569"/>
    <w:rsid w:val="0078066A"/>
    <w:rsid w:val="00780DC4"/>
    <w:rsid w:val="007810CC"/>
    <w:rsid w:val="007822D5"/>
    <w:rsid w:val="00782428"/>
    <w:rsid w:val="00782844"/>
    <w:rsid w:val="007836E9"/>
    <w:rsid w:val="00784401"/>
    <w:rsid w:val="00784B6D"/>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4E50"/>
    <w:rsid w:val="00795690"/>
    <w:rsid w:val="00795F63"/>
    <w:rsid w:val="0079604E"/>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5A9"/>
    <w:rsid w:val="007B3C77"/>
    <w:rsid w:val="007B40BB"/>
    <w:rsid w:val="007B452A"/>
    <w:rsid w:val="007B54CB"/>
    <w:rsid w:val="007B5618"/>
    <w:rsid w:val="007B57BA"/>
    <w:rsid w:val="007B648E"/>
    <w:rsid w:val="007B68D8"/>
    <w:rsid w:val="007B6ABD"/>
    <w:rsid w:val="007B6E39"/>
    <w:rsid w:val="007B73BB"/>
    <w:rsid w:val="007C00F8"/>
    <w:rsid w:val="007C0477"/>
    <w:rsid w:val="007C04FC"/>
    <w:rsid w:val="007C0669"/>
    <w:rsid w:val="007C0B98"/>
    <w:rsid w:val="007C0C47"/>
    <w:rsid w:val="007C1611"/>
    <w:rsid w:val="007C170C"/>
    <w:rsid w:val="007C207E"/>
    <w:rsid w:val="007C2514"/>
    <w:rsid w:val="007C3443"/>
    <w:rsid w:val="007C3966"/>
    <w:rsid w:val="007C4050"/>
    <w:rsid w:val="007C50D3"/>
    <w:rsid w:val="007C56F8"/>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341"/>
    <w:rsid w:val="007D6676"/>
    <w:rsid w:val="007D669C"/>
    <w:rsid w:val="007D66F3"/>
    <w:rsid w:val="007D6FE8"/>
    <w:rsid w:val="007D77AE"/>
    <w:rsid w:val="007D79C1"/>
    <w:rsid w:val="007E0C11"/>
    <w:rsid w:val="007E16C8"/>
    <w:rsid w:val="007E1CC5"/>
    <w:rsid w:val="007E24C9"/>
    <w:rsid w:val="007E25A6"/>
    <w:rsid w:val="007E2B6B"/>
    <w:rsid w:val="007E3654"/>
    <w:rsid w:val="007E3919"/>
    <w:rsid w:val="007E39AB"/>
    <w:rsid w:val="007E39BB"/>
    <w:rsid w:val="007E3A95"/>
    <w:rsid w:val="007E3D7F"/>
    <w:rsid w:val="007E44F9"/>
    <w:rsid w:val="007E466E"/>
    <w:rsid w:val="007E4939"/>
    <w:rsid w:val="007E5705"/>
    <w:rsid w:val="007E597D"/>
    <w:rsid w:val="007E625E"/>
    <w:rsid w:val="007E64A0"/>
    <w:rsid w:val="007E662F"/>
    <w:rsid w:val="007E6966"/>
    <w:rsid w:val="007E6BF9"/>
    <w:rsid w:val="007E6D24"/>
    <w:rsid w:val="007E77D3"/>
    <w:rsid w:val="007E7A54"/>
    <w:rsid w:val="007E7A78"/>
    <w:rsid w:val="007F02C8"/>
    <w:rsid w:val="007F0317"/>
    <w:rsid w:val="007F05E1"/>
    <w:rsid w:val="007F05FD"/>
    <w:rsid w:val="007F0F7F"/>
    <w:rsid w:val="007F187F"/>
    <w:rsid w:val="007F20A9"/>
    <w:rsid w:val="007F22BB"/>
    <w:rsid w:val="007F256F"/>
    <w:rsid w:val="007F25ED"/>
    <w:rsid w:val="007F27E9"/>
    <w:rsid w:val="007F2A95"/>
    <w:rsid w:val="007F3132"/>
    <w:rsid w:val="007F3728"/>
    <w:rsid w:val="007F3A3A"/>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890"/>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369"/>
    <w:rsid w:val="00813507"/>
    <w:rsid w:val="00813ED0"/>
    <w:rsid w:val="008141A5"/>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03AB"/>
    <w:rsid w:val="00831168"/>
    <w:rsid w:val="00831545"/>
    <w:rsid w:val="0083244B"/>
    <w:rsid w:val="00832D7F"/>
    <w:rsid w:val="00832F6D"/>
    <w:rsid w:val="008330FD"/>
    <w:rsid w:val="00833717"/>
    <w:rsid w:val="00833813"/>
    <w:rsid w:val="008338E0"/>
    <w:rsid w:val="00833F14"/>
    <w:rsid w:val="00834934"/>
    <w:rsid w:val="0083560E"/>
    <w:rsid w:val="0083565C"/>
    <w:rsid w:val="00835D83"/>
    <w:rsid w:val="00835F54"/>
    <w:rsid w:val="00835F58"/>
    <w:rsid w:val="00840177"/>
    <w:rsid w:val="00840A22"/>
    <w:rsid w:val="008411C8"/>
    <w:rsid w:val="00842454"/>
    <w:rsid w:val="008426A8"/>
    <w:rsid w:val="00842A9C"/>
    <w:rsid w:val="00842FB0"/>
    <w:rsid w:val="00843BF9"/>
    <w:rsid w:val="00843F3F"/>
    <w:rsid w:val="00844251"/>
    <w:rsid w:val="00844309"/>
    <w:rsid w:val="00844D45"/>
    <w:rsid w:val="008453D9"/>
    <w:rsid w:val="0084550E"/>
    <w:rsid w:val="0084570E"/>
    <w:rsid w:val="00845A8F"/>
    <w:rsid w:val="00845E32"/>
    <w:rsid w:val="00845F64"/>
    <w:rsid w:val="008469FD"/>
    <w:rsid w:val="00846FCE"/>
    <w:rsid w:val="008479CF"/>
    <w:rsid w:val="00847E56"/>
    <w:rsid w:val="00847EFA"/>
    <w:rsid w:val="008502DA"/>
    <w:rsid w:val="008502F5"/>
    <w:rsid w:val="008505FF"/>
    <w:rsid w:val="00850CFB"/>
    <w:rsid w:val="00850D7E"/>
    <w:rsid w:val="00850DD2"/>
    <w:rsid w:val="00851663"/>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64"/>
    <w:rsid w:val="0086097C"/>
    <w:rsid w:val="00860E12"/>
    <w:rsid w:val="008611CD"/>
    <w:rsid w:val="00861B0B"/>
    <w:rsid w:val="008620F9"/>
    <w:rsid w:val="0086244E"/>
    <w:rsid w:val="0086280B"/>
    <w:rsid w:val="0086330D"/>
    <w:rsid w:val="0086372E"/>
    <w:rsid w:val="00863A47"/>
    <w:rsid w:val="00864157"/>
    <w:rsid w:val="008649F3"/>
    <w:rsid w:val="00864A0E"/>
    <w:rsid w:val="00864B18"/>
    <w:rsid w:val="00864FA8"/>
    <w:rsid w:val="00865020"/>
    <w:rsid w:val="0086506F"/>
    <w:rsid w:val="00865351"/>
    <w:rsid w:val="008658BF"/>
    <w:rsid w:val="00865C3E"/>
    <w:rsid w:val="00865CD0"/>
    <w:rsid w:val="00866AE2"/>
    <w:rsid w:val="00867074"/>
    <w:rsid w:val="0086737B"/>
    <w:rsid w:val="0086768B"/>
    <w:rsid w:val="0086798E"/>
    <w:rsid w:val="008702EA"/>
    <w:rsid w:val="00871117"/>
    <w:rsid w:val="008713A4"/>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0F7A"/>
    <w:rsid w:val="00881989"/>
    <w:rsid w:val="00881EE3"/>
    <w:rsid w:val="0088309F"/>
    <w:rsid w:val="00883287"/>
    <w:rsid w:val="008835D0"/>
    <w:rsid w:val="008843F0"/>
    <w:rsid w:val="00884B57"/>
    <w:rsid w:val="0088534A"/>
    <w:rsid w:val="00885A8C"/>
    <w:rsid w:val="00885AD5"/>
    <w:rsid w:val="0088659D"/>
    <w:rsid w:val="008873AC"/>
    <w:rsid w:val="00891118"/>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9752D"/>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A7E0E"/>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637"/>
    <w:rsid w:val="008B3946"/>
    <w:rsid w:val="008B4409"/>
    <w:rsid w:val="008B4647"/>
    <w:rsid w:val="008B4C27"/>
    <w:rsid w:val="008B5113"/>
    <w:rsid w:val="008B5E2D"/>
    <w:rsid w:val="008B65A0"/>
    <w:rsid w:val="008B6744"/>
    <w:rsid w:val="008B7288"/>
    <w:rsid w:val="008B7289"/>
    <w:rsid w:val="008B728D"/>
    <w:rsid w:val="008B778C"/>
    <w:rsid w:val="008B7EA2"/>
    <w:rsid w:val="008B7F57"/>
    <w:rsid w:val="008C0093"/>
    <w:rsid w:val="008C00A3"/>
    <w:rsid w:val="008C00F7"/>
    <w:rsid w:val="008C038D"/>
    <w:rsid w:val="008C0808"/>
    <w:rsid w:val="008C098A"/>
    <w:rsid w:val="008C1807"/>
    <w:rsid w:val="008C2B14"/>
    <w:rsid w:val="008C2FCB"/>
    <w:rsid w:val="008C3225"/>
    <w:rsid w:val="008C41A4"/>
    <w:rsid w:val="008C474D"/>
    <w:rsid w:val="008C529E"/>
    <w:rsid w:val="008C56EE"/>
    <w:rsid w:val="008C6227"/>
    <w:rsid w:val="008C634A"/>
    <w:rsid w:val="008C6765"/>
    <w:rsid w:val="008C6C69"/>
    <w:rsid w:val="008C70D5"/>
    <w:rsid w:val="008C7E8D"/>
    <w:rsid w:val="008C7F4D"/>
    <w:rsid w:val="008D02EF"/>
    <w:rsid w:val="008D111B"/>
    <w:rsid w:val="008D1874"/>
    <w:rsid w:val="008D219E"/>
    <w:rsid w:val="008D2974"/>
    <w:rsid w:val="008D29F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30D"/>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0C1"/>
    <w:rsid w:val="008F3CF7"/>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31D"/>
    <w:rsid w:val="009143B8"/>
    <w:rsid w:val="009147CE"/>
    <w:rsid w:val="00914C8E"/>
    <w:rsid w:val="00914E3F"/>
    <w:rsid w:val="00915019"/>
    <w:rsid w:val="0091542C"/>
    <w:rsid w:val="00915C2F"/>
    <w:rsid w:val="00916099"/>
    <w:rsid w:val="009172C9"/>
    <w:rsid w:val="00917EA4"/>
    <w:rsid w:val="00920A92"/>
    <w:rsid w:val="00920C8F"/>
    <w:rsid w:val="00920E5D"/>
    <w:rsid w:val="0092105F"/>
    <w:rsid w:val="009211B3"/>
    <w:rsid w:val="00921668"/>
    <w:rsid w:val="00921B64"/>
    <w:rsid w:val="00921D17"/>
    <w:rsid w:val="009227B9"/>
    <w:rsid w:val="009236D2"/>
    <w:rsid w:val="00923C74"/>
    <w:rsid w:val="009247AE"/>
    <w:rsid w:val="00924DC6"/>
    <w:rsid w:val="00924ED2"/>
    <w:rsid w:val="00925B2A"/>
    <w:rsid w:val="009262BF"/>
    <w:rsid w:val="00926360"/>
    <w:rsid w:val="00926790"/>
    <w:rsid w:val="00927121"/>
    <w:rsid w:val="009276C8"/>
    <w:rsid w:val="009304FE"/>
    <w:rsid w:val="00930BE7"/>
    <w:rsid w:val="00931063"/>
    <w:rsid w:val="00931A1D"/>
    <w:rsid w:val="00933395"/>
    <w:rsid w:val="009338E9"/>
    <w:rsid w:val="00933A67"/>
    <w:rsid w:val="00934669"/>
    <w:rsid w:val="009348D6"/>
    <w:rsid w:val="00934DBC"/>
    <w:rsid w:val="00935548"/>
    <w:rsid w:val="0093654D"/>
    <w:rsid w:val="00936D94"/>
    <w:rsid w:val="00937460"/>
    <w:rsid w:val="00937836"/>
    <w:rsid w:val="00937969"/>
    <w:rsid w:val="009405A0"/>
    <w:rsid w:val="00941008"/>
    <w:rsid w:val="0094167A"/>
    <w:rsid w:val="00942208"/>
    <w:rsid w:val="00942539"/>
    <w:rsid w:val="00942613"/>
    <w:rsid w:val="009427EC"/>
    <w:rsid w:val="0094285C"/>
    <w:rsid w:val="00943C14"/>
    <w:rsid w:val="00943C37"/>
    <w:rsid w:val="00943EBD"/>
    <w:rsid w:val="0094463B"/>
    <w:rsid w:val="00944D6E"/>
    <w:rsid w:val="009451E8"/>
    <w:rsid w:val="00945B8E"/>
    <w:rsid w:val="00945F4A"/>
    <w:rsid w:val="00946223"/>
    <w:rsid w:val="00946427"/>
    <w:rsid w:val="009465CB"/>
    <w:rsid w:val="00946616"/>
    <w:rsid w:val="00947273"/>
    <w:rsid w:val="0094742B"/>
    <w:rsid w:val="00950027"/>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3DE"/>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36F1"/>
    <w:rsid w:val="0097459A"/>
    <w:rsid w:val="0097530F"/>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2852"/>
    <w:rsid w:val="00982F88"/>
    <w:rsid w:val="00983097"/>
    <w:rsid w:val="0098350E"/>
    <w:rsid w:val="00983888"/>
    <w:rsid w:val="009838C1"/>
    <w:rsid w:val="00983DCE"/>
    <w:rsid w:val="0098449F"/>
    <w:rsid w:val="00984DCC"/>
    <w:rsid w:val="0098529D"/>
    <w:rsid w:val="00985358"/>
    <w:rsid w:val="00985464"/>
    <w:rsid w:val="009865A0"/>
    <w:rsid w:val="009866D4"/>
    <w:rsid w:val="00986EB1"/>
    <w:rsid w:val="0098778C"/>
    <w:rsid w:val="00987BF6"/>
    <w:rsid w:val="009904B4"/>
    <w:rsid w:val="00990F11"/>
    <w:rsid w:val="00990F56"/>
    <w:rsid w:val="0099122F"/>
    <w:rsid w:val="00991313"/>
    <w:rsid w:val="0099182F"/>
    <w:rsid w:val="00991ABD"/>
    <w:rsid w:val="009925ED"/>
    <w:rsid w:val="00992883"/>
    <w:rsid w:val="00992B11"/>
    <w:rsid w:val="00993176"/>
    <w:rsid w:val="009939D2"/>
    <w:rsid w:val="0099489F"/>
    <w:rsid w:val="009949E2"/>
    <w:rsid w:val="0099545D"/>
    <w:rsid w:val="009957D6"/>
    <w:rsid w:val="00995CCA"/>
    <w:rsid w:val="00996156"/>
    <w:rsid w:val="00996D56"/>
    <w:rsid w:val="009A0411"/>
    <w:rsid w:val="009A0942"/>
    <w:rsid w:val="009A0C39"/>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9C"/>
    <w:rsid w:val="009A75AD"/>
    <w:rsid w:val="009A7B32"/>
    <w:rsid w:val="009B058D"/>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8DC"/>
    <w:rsid w:val="009C0E3D"/>
    <w:rsid w:val="009C0F2B"/>
    <w:rsid w:val="009C123D"/>
    <w:rsid w:val="009C129E"/>
    <w:rsid w:val="009C12B5"/>
    <w:rsid w:val="009C1E19"/>
    <w:rsid w:val="009C2108"/>
    <w:rsid w:val="009C22F3"/>
    <w:rsid w:val="009C33DA"/>
    <w:rsid w:val="009C421D"/>
    <w:rsid w:val="009C4823"/>
    <w:rsid w:val="009C48D6"/>
    <w:rsid w:val="009C4CC2"/>
    <w:rsid w:val="009C5BC9"/>
    <w:rsid w:val="009C5D62"/>
    <w:rsid w:val="009C6199"/>
    <w:rsid w:val="009C67FA"/>
    <w:rsid w:val="009C6B20"/>
    <w:rsid w:val="009C7387"/>
    <w:rsid w:val="009C73A6"/>
    <w:rsid w:val="009C7CBD"/>
    <w:rsid w:val="009C7E10"/>
    <w:rsid w:val="009C7F92"/>
    <w:rsid w:val="009D03DC"/>
    <w:rsid w:val="009D05A6"/>
    <w:rsid w:val="009D0716"/>
    <w:rsid w:val="009D07CB"/>
    <w:rsid w:val="009D0B0A"/>
    <w:rsid w:val="009D0C74"/>
    <w:rsid w:val="009D0D06"/>
    <w:rsid w:val="009D0E03"/>
    <w:rsid w:val="009D134D"/>
    <w:rsid w:val="009D2576"/>
    <w:rsid w:val="009D28DB"/>
    <w:rsid w:val="009D294E"/>
    <w:rsid w:val="009D2C7F"/>
    <w:rsid w:val="009D39DF"/>
    <w:rsid w:val="009D412A"/>
    <w:rsid w:val="009D62F2"/>
    <w:rsid w:val="009D74FA"/>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51B"/>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0FBE"/>
    <w:rsid w:val="00A0154F"/>
    <w:rsid w:val="00A017AE"/>
    <w:rsid w:val="00A01B6B"/>
    <w:rsid w:val="00A0215C"/>
    <w:rsid w:val="00A046BB"/>
    <w:rsid w:val="00A04964"/>
    <w:rsid w:val="00A051C2"/>
    <w:rsid w:val="00A05C19"/>
    <w:rsid w:val="00A05FAE"/>
    <w:rsid w:val="00A067BE"/>
    <w:rsid w:val="00A07336"/>
    <w:rsid w:val="00A0789D"/>
    <w:rsid w:val="00A07C4B"/>
    <w:rsid w:val="00A101FF"/>
    <w:rsid w:val="00A10378"/>
    <w:rsid w:val="00A10C88"/>
    <w:rsid w:val="00A10F7F"/>
    <w:rsid w:val="00A1105A"/>
    <w:rsid w:val="00A110D3"/>
    <w:rsid w:val="00A11352"/>
    <w:rsid w:val="00A11AC0"/>
    <w:rsid w:val="00A11D82"/>
    <w:rsid w:val="00A12064"/>
    <w:rsid w:val="00A12609"/>
    <w:rsid w:val="00A128DA"/>
    <w:rsid w:val="00A12AB8"/>
    <w:rsid w:val="00A12B1C"/>
    <w:rsid w:val="00A13003"/>
    <w:rsid w:val="00A131C0"/>
    <w:rsid w:val="00A13B62"/>
    <w:rsid w:val="00A13FB2"/>
    <w:rsid w:val="00A14D77"/>
    <w:rsid w:val="00A14E70"/>
    <w:rsid w:val="00A1551F"/>
    <w:rsid w:val="00A15B05"/>
    <w:rsid w:val="00A16305"/>
    <w:rsid w:val="00A168FD"/>
    <w:rsid w:val="00A16BBA"/>
    <w:rsid w:val="00A16D42"/>
    <w:rsid w:val="00A1738B"/>
    <w:rsid w:val="00A173CD"/>
    <w:rsid w:val="00A178B7"/>
    <w:rsid w:val="00A17DEF"/>
    <w:rsid w:val="00A20B92"/>
    <w:rsid w:val="00A20C83"/>
    <w:rsid w:val="00A20CB6"/>
    <w:rsid w:val="00A224E6"/>
    <w:rsid w:val="00A22544"/>
    <w:rsid w:val="00A226B0"/>
    <w:rsid w:val="00A2360E"/>
    <w:rsid w:val="00A23A43"/>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3B4"/>
    <w:rsid w:val="00A51D31"/>
    <w:rsid w:val="00A52E77"/>
    <w:rsid w:val="00A52EA7"/>
    <w:rsid w:val="00A531D8"/>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3B5"/>
    <w:rsid w:val="00A62C75"/>
    <w:rsid w:val="00A62D06"/>
    <w:rsid w:val="00A639D5"/>
    <w:rsid w:val="00A63BBD"/>
    <w:rsid w:val="00A643AE"/>
    <w:rsid w:val="00A64717"/>
    <w:rsid w:val="00A65514"/>
    <w:rsid w:val="00A656D5"/>
    <w:rsid w:val="00A65C42"/>
    <w:rsid w:val="00A65CCD"/>
    <w:rsid w:val="00A6624B"/>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6AD7"/>
    <w:rsid w:val="00A8038A"/>
    <w:rsid w:val="00A8046B"/>
    <w:rsid w:val="00A806A6"/>
    <w:rsid w:val="00A80C64"/>
    <w:rsid w:val="00A80D4B"/>
    <w:rsid w:val="00A81528"/>
    <w:rsid w:val="00A8160B"/>
    <w:rsid w:val="00A81749"/>
    <w:rsid w:val="00A81FAF"/>
    <w:rsid w:val="00A82DE9"/>
    <w:rsid w:val="00A8308F"/>
    <w:rsid w:val="00A83BDD"/>
    <w:rsid w:val="00A84495"/>
    <w:rsid w:val="00A84D38"/>
    <w:rsid w:val="00A84E8D"/>
    <w:rsid w:val="00A85DE9"/>
    <w:rsid w:val="00A86027"/>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052"/>
    <w:rsid w:val="00A936C6"/>
    <w:rsid w:val="00A940B9"/>
    <w:rsid w:val="00A942E9"/>
    <w:rsid w:val="00A9484D"/>
    <w:rsid w:val="00A95579"/>
    <w:rsid w:val="00A97B04"/>
    <w:rsid w:val="00AA0EDC"/>
    <w:rsid w:val="00AA1640"/>
    <w:rsid w:val="00AA1958"/>
    <w:rsid w:val="00AA1DB4"/>
    <w:rsid w:val="00AA2013"/>
    <w:rsid w:val="00AA2265"/>
    <w:rsid w:val="00AA39F3"/>
    <w:rsid w:val="00AA4079"/>
    <w:rsid w:val="00AA40C8"/>
    <w:rsid w:val="00AA4C3C"/>
    <w:rsid w:val="00AA4F73"/>
    <w:rsid w:val="00AA5052"/>
    <w:rsid w:val="00AA52AE"/>
    <w:rsid w:val="00AA54B6"/>
    <w:rsid w:val="00AA5972"/>
    <w:rsid w:val="00AA63BE"/>
    <w:rsid w:val="00AA6773"/>
    <w:rsid w:val="00AA6852"/>
    <w:rsid w:val="00AA694E"/>
    <w:rsid w:val="00AA725C"/>
    <w:rsid w:val="00AA727B"/>
    <w:rsid w:val="00AA73CA"/>
    <w:rsid w:val="00AB09C2"/>
    <w:rsid w:val="00AB1612"/>
    <w:rsid w:val="00AB292D"/>
    <w:rsid w:val="00AB3239"/>
    <w:rsid w:val="00AB383C"/>
    <w:rsid w:val="00AB3A15"/>
    <w:rsid w:val="00AB3F45"/>
    <w:rsid w:val="00AB41D4"/>
    <w:rsid w:val="00AB4C44"/>
    <w:rsid w:val="00AB4E7D"/>
    <w:rsid w:val="00AB59E3"/>
    <w:rsid w:val="00AB5D70"/>
    <w:rsid w:val="00AB5E4A"/>
    <w:rsid w:val="00AB5FEF"/>
    <w:rsid w:val="00AB6EB7"/>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087"/>
    <w:rsid w:val="00AC4282"/>
    <w:rsid w:val="00AC452F"/>
    <w:rsid w:val="00AC525C"/>
    <w:rsid w:val="00AC5E40"/>
    <w:rsid w:val="00AC7306"/>
    <w:rsid w:val="00AD02BB"/>
    <w:rsid w:val="00AD0DEA"/>
    <w:rsid w:val="00AD24FB"/>
    <w:rsid w:val="00AD278E"/>
    <w:rsid w:val="00AD29AF"/>
    <w:rsid w:val="00AD3C8C"/>
    <w:rsid w:val="00AD3F34"/>
    <w:rsid w:val="00AD4084"/>
    <w:rsid w:val="00AD4F53"/>
    <w:rsid w:val="00AD5324"/>
    <w:rsid w:val="00AD583D"/>
    <w:rsid w:val="00AD58E3"/>
    <w:rsid w:val="00AD65AA"/>
    <w:rsid w:val="00AD65D8"/>
    <w:rsid w:val="00AD65F7"/>
    <w:rsid w:val="00AD718A"/>
    <w:rsid w:val="00AD7B49"/>
    <w:rsid w:val="00AD7D21"/>
    <w:rsid w:val="00AE0042"/>
    <w:rsid w:val="00AE04AF"/>
    <w:rsid w:val="00AE0921"/>
    <w:rsid w:val="00AE0DB8"/>
    <w:rsid w:val="00AE1C3F"/>
    <w:rsid w:val="00AE1F6A"/>
    <w:rsid w:val="00AE233A"/>
    <w:rsid w:val="00AE2731"/>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4234"/>
    <w:rsid w:val="00B048CE"/>
    <w:rsid w:val="00B04DD4"/>
    <w:rsid w:val="00B04F5A"/>
    <w:rsid w:val="00B05120"/>
    <w:rsid w:val="00B0646B"/>
    <w:rsid w:val="00B06A2C"/>
    <w:rsid w:val="00B07326"/>
    <w:rsid w:val="00B07541"/>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953"/>
    <w:rsid w:val="00B15FAE"/>
    <w:rsid w:val="00B1685F"/>
    <w:rsid w:val="00B16B1E"/>
    <w:rsid w:val="00B17865"/>
    <w:rsid w:val="00B21096"/>
    <w:rsid w:val="00B216BC"/>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4EFC"/>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C7F"/>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1E7F"/>
    <w:rsid w:val="00B82150"/>
    <w:rsid w:val="00B82F2C"/>
    <w:rsid w:val="00B83E9D"/>
    <w:rsid w:val="00B84171"/>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0C2"/>
    <w:rsid w:val="00B93FA4"/>
    <w:rsid w:val="00B94076"/>
    <w:rsid w:val="00B94262"/>
    <w:rsid w:val="00B9469B"/>
    <w:rsid w:val="00B94750"/>
    <w:rsid w:val="00B94A9B"/>
    <w:rsid w:val="00B953EC"/>
    <w:rsid w:val="00B957BE"/>
    <w:rsid w:val="00B957F0"/>
    <w:rsid w:val="00B960A1"/>
    <w:rsid w:val="00B967AD"/>
    <w:rsid w:val="00B967FA"/>
    <w:rsid w:val="00B96B53"/>
    <w:rsid w:val="00B96DEF"/>
    <w:rsid w:val="00B96FC9"/>
    <w:rsid w:val="00B97428"/>
    <w:rsid w:val="00B97437"/>
    <w:rsid w:val="00B9784D"/>
    <w:rsid w:val="00B97DEE"/>
    <w:rsid w:val="00BA042D"/>
    <w:rsid w:val="00BA067B"/>
    <w:rsid w:val="00BA0684"/>
    <w:rsid w:val="00BA0D63"/>
    <w:rsid w:val="00BA11AF"/>
    <w:rsid w:val="00BA1287"/>
    <w:rsid w:val="00BA189B"/>
    <w:rsid w:val="00BA1F6C"/>
    <w:rsid w:val="00BA245D"/>
    <w:rsid w:val="00BA28EF"/>
    <w:rsid w:val="00BA2F2B"/>
    <w:rsid w:val="00BA36D9"/>
    <w:rsid w:val="00BA4AD2"/>
    <w:rsid w:val="00BA4B48"/>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6EAE"/>
    <w:rsid w:val="00BB72DF"/>
    <w:rsid w:val="00BB7400"/>
    <w:rsid w:val="00BB7448"/>
    <w:rsid w:val="00BB7BE8"/>
    <w:rsid w:val="00BB7CA8"/>
    <w:rsid w:val="00BC0199"/>
    <w:rsid w:val="00BC17B7"/>
    <w:rsid w:val="00BC1ECC"/>
    <w:rsid w:val="00BC219C"/>
    <w:rsid w:val="00BC2D70"/>
    <w:rsid w:val="00BC3366"/>
    <w:rsid w:val="00BC341A"/>
    <w:rsid w:val="00BC3435"/>
    <w:rsid w:val="00BC3B26"/>
    <w:rsid w:val="00BC4739"/>
    <w:rsid w:val="00BC4947"/>
    <w:rsid w:val="00BC4BD6"/>
    <w:rsid w:val="00BC4CE7"/>
    <w:rsid w:val="00BC4ED2"/>
    <w:rsid w:val="00BC56B4"/>
    <w:rsid w:val="00BC5CBE"/>
    <w:rsid w:val="00BC62D3"/>
    <w:rsid w:val="00BC64C2"/>
    <w:rsid w:val="00BC6E7F"/>
    <w:rsid w:val="00BC743C"/>
    <w:rsid w:val="00BC7974"/>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2FBA"/>
    <w:rsid w:val="00BE31F0"/>
    <w:rsid w:val="00BE3671"/>
    <w:rsid w:val="00BE38BD"/>
    <w:rsid w:val="00BE3E33"/>
    <w:rsid w:val="00BE3EDE"/>
    <w:rsid w:val="00BE46D0"/>
    <w:rsid w:val="00BE4E2A"/>
    <w:rsid w:val="00BE5982"/>
    <w:rsid w:val="00BE6362"/>
    <w:rsid w:val="00BE6E9E"/>
    <w:rsid w:val="00BF010A"/>
    <w:rsid w:val="00BF11EF"/>
    <w:rsid w:val="00BF1282"/>
    <w:rsid w:val="00BF12D6"/>
    <w:rsid w:val="00BF132B"/>
    <w:rsid w:val="00BF136D"/>
    <w:rsid w:val="00BF1509"/>
    <w:rsid w:val="00BF160B"/>
    <w:rsid w:val="00BF1FF6"/>
    <w:rsid w:val="00BF2847"/>
    <w:rsid w:val="00BF34D5"/>
    <w:rsid w:val="00BF3683"/>
    <w:rsid w:val="00BF3B27"/>
    <w:rsid w:val="00BF4670"/>
    <w:rsid w:val="00BF4880"/>
    <w:rsid w:val="00BF4C33"/>
    <w:rsid w:val="00BF5504"/>
    <w:rsid w:val="00BF56F9"/>
    <w:rsid w:val="00BF58E7"/>
    <w:rsid w:val="00BF5F9C"/>
    <w:rsid w:val="00BF684D"/>
    <w:rsid w:val="00BF7DD0"/>
    <w:rsid w:val="00BF7FD1"/>
    <w:rsid w:val="00C00C2D"/>
    <w:rsid w:val="00C00C69"/>
    <w:rsid w:val="00C00CF9"/>
    <w:rsid w:val="00C014E8"/>
    <w:rsid w:val="00C02174"/>
    <w:rsid w:val="00C02C92"/>
    <w:rsid w:val="00C02D0D"/>
    <w:rsid w:val="00C02ED8"/>
    <w:rsid w:val="00C0321B"/>
    <w:rsid w:val="00C0329B"/>
    <w:rsid w:val="00C03C66"/>
    <w:rsid w:val="00C03D69"/>
    <w:rsid w:val="00C03EE8"/>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B7"/>
    <w:rsid w:val="00C26BD7"/>
    <w:rsid w:val="00C273A0"/>
    <w:rsid w:val="00C275E0"/>
    <w:rsid w:val="00C2770C"/>
    <w:rsid w:val="00C27766"/>
    <w:rsid w:val="00C2785F"/>
    <w:rsid w:val="00C30734"/>
    <w:rsid w:val="00C308AC"/>
    <w:rsid w:val="00C30C45"/>
    <w:rsid w:val="00C31710"/>
    <w:rsid w:val="00C322ED"/>
    <w:rsid w:val="00C32E72"/>
    <w:rsid w:val="00C33230"/>
    <w:rsid w:val="00C33A99"/>
    <w:rsid w:val="00C33CEF"/>
    <w:rsid w:val="00C341E5"/>
    <w:rsid w:val="00C342A3"/>
    <w:rsid w:val="00C34A0D"/>
    <w:rsid w:val="00C3523C"/>
    <w:rsid w:val="00C35660"/>
    <w:rsid w:val="00C35A11"/>
    <w:rsid w:val="00C35A4F"/>
    <w:rsid w:val="00C36439"/>
    <w:rsid w:val="00C366CC"/>
    <w:rsid w:val="00C36E00"/>
    <w:rsid w:val="00C37281"/>
    <w:rsid w:val="00C373A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4DD9"/>
    <w:rsid w:val="00C55403"/>
    <w:rsid w:val="00C556DE"/>
    <w:rsid w:val="00C5592D"/>
    <w:rsid w:val="00C56004"/>
    <w:rsid w:val="00C561FF"/>
    <w:rsid w:val="00C563E0"/>
    <w:rsid w:val="00C56E06"/>
    <w:rsid w:val="00C57168"/>
    <w:rsid w:val="00C574CB"/>
    <w:rsid w:val="00C60372"/>
    <w:rsid w:val="00C60A47"/>
    <w:rsid w:val="00C60A5E"/>
    <w:rsid w:val="00C6101E"/>
    <w:rsid w:val="00C613D6"/>
    <w:rsid w:val="00C615CD"/>
    <w:rsid w:val="00C6170B"/>
    <w:rsid w:val="00C61CFF"/>
    <w:rsid w:val="00C61D05"/>
    <w:rsid w:val="00C630A5"/>
    <w:rsid w:val="00C63888"/>
    <w:rsid w:val="00C63BEC"/>
    <w:rsid w:val="00C64490"/>
    <w:rsid w:val="00C648C4"/>
    <w:rsid w:val="00C64A92"/>
    <w:rsid w:val="00C64E91"/>
    <w:rsid w:val="00C6517A"/>
    <w:rsid w:val="00C65835"/>
    <w:rsid w:val="00C65F0A"/>
    <w:rsid w:val="00C66913"/>
    <w:rsid w:val="00C66C81"/>
    <w:rsid w:val="00C6760E"/>
    <w:rsid w:val="00C677E8"/>
    <w:rsid w:val="00C67CFF"/>
    <w:rsid w:val="00C700EF"/>
    <w:rsid w:val="00C7040A"/>
    <w:rsid w:val="00C70640"/>
    <w:rsid w:val="00C706BC"/>
    <w:rsid w:val="00C7106D"/>
    <w:rsid w:val="00C7143D"/>
    <w:rsid w:val="00C72688"/>
    <w:rsid w:val="00C72C28"/>
    <w:rsid w:val="00C730BA"/>
    <w:rsid w:val="00C7362D"/>
    <w:rsid w:val="00C73EBC"/>
    <w:rsid w:val="00C743E3"/>
    <w:rsid w:val="00C744C2"/>
    <w:rsid w:val="00C7471C"/>
    <w:rsid w:val="00C74814"/>
    <w:rsid w:val="00C74BC6"/>
    <w:rsid w:val="00C75292"/>
    <w:rsid w:val="00C7538D"/>
    <w:rsid w:val="00C7573D"/>
    <w:rsid w:val="00C75844"/>
    <w:rsid w:val="00C75C77"/>
    <w:rsid w:val="00C75DE2"/>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2C3C"/>
    <w:rsid w:val="00C933BE"/>
    <w:rsid w:val="00C93696"/>
    <w:rsid w:val="00C93E1D"/>
    <w:rsid w:val="00C941EC"/>
    <w:rsid w:val="00C9464E"/>
    <w:rsid w:val="00C9475D"/>
    <w:rsid w:val="00C953E6"/>
    <w:rsid w:val="00C957D1"/>
    <w:rsid w:val="00C95821"/>
    <w:rsid w:val="00C95EC3"/>
    <w:rsid w:val="00C964CD"/>
    <w:rsid w:val="00C977F4"/>
    <w:rsid w:val="00C97E62"/>
    <w:rsid w:val="00CA03FA"/>
    <w:rsid w:val="00CA1350"/>
    <w:rsid w:val="00CA1B3D"/>
    <w:rsid w:val="00CA2189"/>
    <w:rsid w:val="00CA2391"/>
    <w:rsid w:val="00CA2503"/>
    <w:rsid w:val="00CA2719"/>
    <w:rsid w:val="00CA2AAB"/>
    <w:rsid w:val="00CA2E52"/>
    <w:rsid w:val="00CA3125"/>
    <w:rsid w:val="00CA31C5"/>
    <w:rsid w:val="00CA34E8"/>
    <w:rsid w:val="00CA35F6"/>
    <w:rsid w:val="00CA4A02"/>
    <w:rsid w:val="00CA4AB8"/>
    <w:rsid w:val="00CA5DE6"/>
    <w:rsid w:val="00CA692B"/>
    <w:rsid w:val="00CA73E2"/>
    <w:rsid w:val="00CA784F"/>
    <w:rsid w:val="00CA7B9B"/>
    <w:rsid w:val="00CB0BAB"/>
    <w:rsid w:val="00CB0E00"/>
    <w:rsid w:val="00CB0E68"/>
    <w:rsid w:val="00CB0FD3"/>
    <w:rsid w:val="00CB1165"/>
    <w:rsid w:val="00CB141E"/>
    <w:rsid w:val="00CB1B9E"/>
    <w:rsid w:val="00CB1F77"/>
    <w:rsid w:val="00CB2138"/>
    <w:rsid w:val="00CB2356"/>
    <w:rsid w:val="00CB2856"/>
    <w:rsid w:val="00CB2BE7"/>
    <w:rsid w:val="00CB323D"/>
    <w:rsid w:val="00CB324B"/>
    <w:rsid w:val="00CB3618"/>
    <w:rsid w:val="00CB3F59"/>
    <w:rsid w:val="00CB4146"/>
    <w:rsid w:val="00CB4690"/>
    <w:rsid w:val="00CB4809"/>
    <w:rsid w:val="00CB4BB9"/>
    <w:rsid w:val="00CB526D"/>
    <w:rsid w:val="00CB5634"/>
    <w:rsid w:val="00CB5907"/>
    <w:rsid w:val="00CB59A1"/>
    <w:rsid w:val="00CB62D4"/>
    <w:rsid w:val="00CB6653"/>
    <w:rsid w:val="00CB6BE7"/>
    <w:rsid w:val="00CB6D6F"/>
    <w:rsid w:val="00CC091C"/>
    <w:rsid w:val="00CC0A55"/>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099"/>
    <w:rsid w:val="00CC7394"/>
    <w:rsid w:val="00CC7D47"/>
    <w:rsid w:val="00CD014A"/>
    <w:rsid w:val="00CD119D"/>
    <w:rsid w:val="00CD1311"/>
    <w:rsid w:val="00CD31C7"/>
    <w:rsid w:val="00CD365E"/>
    <w:rsid w:val="00CD3E27"/>
    <w:rsid w:val="00CD4367"/>
    <w:rsid w:val="00CD4373"/>
    <w:rsid w:val="00CD45A3"/>
    <w:rsid w:val="00CD46DB"/>
    <w:rsid w:val="00CD5093"/>
    <w:rsid w:val="00CD5807"/>
    <w:rsid w:val="00CD5879"/>
    <w:rsid w:val="00CD5C5E"/>
    <w:rsid w:val="00CD5E8B"/>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4B39"/>
    <w:rsid w:val="00CE521F"/>
    <w:rsid w:val="00CE5482"/>
    <w:rsid w:val="00CE5D57"/>
    <w:rsid w:val="00CE610E"/>
    <w:rsid w:val="00CE6EEE"/>
    <w:rsid w:val="00CE704A"/>
    <w:rsid w:val="00CE722B"/>
    <w:rsid w:val="00CE7308"/>
    <w:rsid w:val="00CE7A1F"/>
    <w:rsid w:val="00CE7B3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725"/>
    <w:rsid w:val="00D10CAE"/>
    <w:rsid w:val="00D11042"/>
    <w:rsid w:val="00D111A2"/>
    <w:rsid w:val="00D113A9"/>
    <w:rsid w:val="00D119D3"/>
    <w:rsid w:val="00D12F00"/>
    <w:rsid w:val="00D13351"/>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949"/>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956"/>
    <w:rsid w:val="00D42FC7"/>
    <w:rsid w:val="00D433BC"/>
    <w:rsid w:val="00D43C3F"/>
    <w:rsid w:val="00D43ED3"/>
    <w:rsid w:val="00D4463E"/>
    <w:rsid w:val="00D449E8"/>
    <w:rsid w:val="00D44C04"/>
    <w:rsid w:val="00D45986"/>
    <w:rsid w:val="00D46172"/>
    <w:rsid w:val="00D46798"/>
    <w:rsid w:val="00D469F5"/>
    <w:rsid w:val="00D47226"/>
    <w:rsid w:val="00D4750F"/>
    <w:rsid w:val="00D50A2E"/>
    <w:rsid w:val="00D50ED2"/>
    <w:rsid w:val="00D515A7"/>
    <w:rsid w:val="00D51673"/>
    <w:rsid w:val="00D51A66"/>
    <w:rsid w:val="00D5272E"/>
    <w:rsid w:val="00D530EE"/>
    <w:rsid w:val="00D5344C"/>
    <w:rsid w:val="00D53DD0"/>
    <w:rsid w:val="00D54C2B"/>
    <w:rsid w:val="00D559CC"/>
    <w:rsid w:val="00D55AC2"/>
    <w:rsid w:val="00D55BDD"/>
    <w:rsid w:val="00D5648F"/>
    <w:rsid w:val="00D564C5"/>
    <w:rsid w:val="00D56D8B"/>
    <w:rsid w:val="00D578B7"/>
    <w:rsid w:val="00D57967"/>
    <w:rsid w:val="00D57FAC"/>
    <w:rsid w:val="00D60269"/>
    <w:rsid w:val="00D60B74"/>
    <w:rsid w:val="00D60C5D"/>
    <w:rsid w:val="00D60E79"/>
    <w:rsid w:val="00D6106A"/>
    <w:rsid w:val="00D62282"/>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3D80"/>
    <w:rsid w:val="00D84C25"/>
    <w:rsid w:val="00D84C73"/>
    <w:rsid w:val="00D85090"/>
    <w:rsid w:val="00D85174"/>
    <w:rsid w:val="00D8517D"/>
    <w:rsid w:val="00D85471"/>
    <w:rsid w:val="00D85A5E"/>
    <w:rsid w:val="00D86020"/>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3C83"/>
    <w:rsid w:val="00D942E9"/>
    <w:rsid w:val="00D944E5"/>
    <w:rsid w:val="00D94634"/>
    <w:rsid w:val="00D95579"/>
    <w:rsid w:val="00D95D44"/>
    <w:rsid w:val="00D9612B"/>
    <w:rsid w:val="00D96A20"/>
    <w:rsid w:val="00D9744A"/>
    <w:rsid w:val="00D9778C"/>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5745"/>
    <w:rsid w:val="00DA6829"/>
    <w:rsid w:val="00DA688A"/>
    <w:rsid w:val="00DA6FD2"/>
    <w:rsid w:val="00DA7733"/>
    <w:rsid w:val="00DA7DD9"/>
    <w:rsid w:val="00DB04BB"/>
    <w:rsid w:val="00DB0544"/>
    <w:rsid w:val="00DB0810"/>
    <w:rsid w:val="00DB18C2"/>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0BD0"/>
    <w:rsid w:val="00DC1022"/>
    <w:rsid w:val="00DC13B0"/>
    <w:rsid w:val="00DC148C"/>
    <w:rsid w:val="00DC1765"/>
    <w:rsid w:val="00DC1849"/>
    <w:rsid w:val="00DC197A"/>
    <w:rsid w:val="00DC225E"/>
    <w:rsid w:val="00DC29D0"/>
    <w:rsid w:val="00DC2C55"/>
    <w:rsid w:val="00DC2DE3"/>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83B"/>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09A"/>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0ED"/>
    <w:rsid w:val="00DF12CB"/>
    <w:rsid w:val="00DF146D"/>
    <w:rsid w:val="00DF18CA"/>
    <w:rsid w:val="00DF1F86"/>
    <w:rsid w:val="00DF216E"/>
    <w:rsid w:val="00DF2324"/>
    <w:rsid w:val="00DF2D49"/>
    <w:rsid w:val="00DF3196"/>
    <w:rsid w:val="00DF3197"/>
    <w:rsid w:val="00DF3338"/>
    <w:rsid w:val="00DF39C5"/>
    <w:rsid w:val="00DF3B3F"/>
    <w:rsid w:val="00DF4504"/>
    <w:rsid w:val="00DF5006"/>
    <w:rsid w:val="00DF5812"/>
    <w:rsid w:val="00DF5AB0"/>
    <w:rsid w:val="00DF628C"/>
    <w:rsid w:val="00DF6386"/>
    <w:rsid w:val="00DF683D"/>
    <w:rsid w:val="00DF74D3"/>
    <w:rsid w:val="00E0004D"/>
    <w:rsid w:val="00E003CC"/>
    <w:rsid w:val="00E005EF"/>
    <w:rsid w:val="00E01411"/>
    <w:rsid w:val="00E01737"/>
    <w:rsid w:val="00E023D3"/>
    <w:rsid w:val="00E0266D"/>
    <w:rsid w:val="00E0299D"/>
    <w:rsid w:val="00E02BAB"/>
    <w:rsid w:val="00E02C97"/>
    <w:rsid w:val="00E0300B"/>
    <w:rsid w:val="00E0417F"/>
    <w:rsid w:val="00E0450D"/>
    <w:rsid w:val="00E04863"/>
    <w:rsid w:val="00E04D2B"/>
    <w:rsid w:val="00E05D12"/>
    <w:rsid w:val="00E06B18"/>
    <w:rsid w:val="00E06C5D"/>
    <w:rsid w:val="00E07311"/>
    <w:rsid w:val="00E074F6"/>
    <w:rsid w:val="00E074FA"/>
    <w:rsid w:val="00E10B03"/>
    <w:rsid w:val="00E1180E"/>
    <w:rsid w:val="00E11A18"/>
    <w:rsid w:val="00E11B0C"/>
    <w:rsid w:val="00E11C54"/>
    <w:rsid w:val="00E11D71"/>
    <w:rsid w:val="00E1204D"/>
    <w:rsid w:val="00E12869"/>
    <w:rsid w:val="00E12874"/>
    <w:rsid w:val="00E12DE0"/>
    <w:rsid w:val="00E12E25"/>
    <w:rsid w:val="00E13F31"/>
    <w:rsid w:val="00E14348"/>
    <w:rsid w:val="00E14C94"/>
    <w:rsid w:val="00E14CC8"/>
    <w:rsid w:val="00E15446"/>
    <w:rsid w:val="00E1545E"/>
    <w:rsid w:val="00E154A2"/>
    <w:rsid w:val="00E16459"/>
    <w:rsid w:val="00E16AC3"/>
    <w:rsid w:val="00E16E66"/>
    <w:rsid w:val="00E16FE0"/>
    <w:rsid w:val="00E17227"/>
    <w:rsid w:val="00E17591"/>
    <w:rsid w:val="00E17E31"/>
    <w:rsid w:val="00E201C7"/>
    <w:rsid w:val="00E20337"/>
    <w:rsid w:val="00E2042C"/>
    <w:rsid w:val="00E205A8"/>
    <w:rsid w:val="00E2065A"/>
    <w:rsid w:val="00E20EF2"/>
    <w:rsid w:val="00E210EF"/>
    <w:rsid w:val="00E21212"/>
    <w:rsid w:val="00E21978"/>
    <w:rsid w:val="00E21EC7"/>
    <w:rsid w:val="00E22418"/>
    <w:rsid w:val="00E22843"/>
    <w:rsid w:val="00E22D69"/>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33B"/>
    <w:rsid w:val="00E2653D"/>
    <w:rsid w:val="00E26610"/>
    <w:rsid w:val="00E267CC"/>
    <w:rsid w:val="00E270BA"/>
    <w:rsid w:val="00E27DDF"/>
    <w:rsid w:val="00E30158"/>
    <w:rsid w:val="00E306B8"/>
    <w:rsid w:val="00E3107E"/>
    <w:rsid w:val="00E310C6"/>
    <w:rsid w:val="00E313C2"/>
    <w:rsid w:val="00E31807"/>
    <w:rsid w:val="00E3195C"/>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B61"/>
    <w:rsid w:val="00E36C2E"/>
    <w:rsid w:val="00E36C6E"/>
    <w:rsid w:val="00E36D51"/>
    <w:rsid w:val="00E37142"/>
    <w:rsid w:val="00E37217"/>
    <w:rsid w:val="00E3737A"/>
    <w:rsid w:val="00E37C58"/>
    <w:rsid w:val="00E37D80"/>
    <w:rsid w:val="00E37FA5"/>
    <w:rsid w:val="00E40A7F"/>
    <w:rsid w:val="00E40D16"/>
    <w:rsid w:val="00E429AC"/>
    <w:rsid w:val="00E42CCD"/>
    <w:rsid w:val="00E42E45"/>
    <w:rsid w:val="00E4345E"/>
    <w:rsid w:val="00E437ED"/>
    <w:rsid w:val="00E43AD5"/>
    <w:rsid w:val="00E43DDF"/>
    <w:rsid w:val="00E43ED8"/>
    <w:rsid w:val="00E4445E"/>
    <w:rsid w:val="00E44C07"/>
    <w:rsid w:val="00E44F57"/>
    <w:rsid w:val="00E4571E"/>
    <w:rsid w:val="00E45901"/>
    <w:rsid w:val="00E4599B"/>
    <w:rsid w:val="00E45D9F"/>
    <w:rsid w:val="00E460EC"/>
    <w:rsid w:val="00E462BB"/>
    <w:rsid w:val="00E466CE"/>
    <w:rsid w:val="00E46819"/>
    <w:rsid w:val="00E46F5E"/>
    <w:rsid w:val="00E47AE1"/>
    <w:rsid w:val="00E500F8"/>
    <w:rsid w:val="00E507F8"/>
    <w:rsid w:val="00E508BA"/>
    <w:rsid w:val="00E50C8B"/>
    <w:rsid w:val="00E50D2C"/>
    <w:rsid w:val="00E51425"/>
    <w:rsid w:val="00E51DBE"/>
    <w:rsid w:val="00E51DED"/>
    <w:rsid w:val="00E5269F"/>
    <w:rsid w:val="00E530F2"/>
    <w:rsid w:val="00E5321F"/>
    <w:rsid w:val="00E54150"/>
    <w:rsid w:val="00E542F2"/>
    <w:rsid w:val="00E548F3"/>
    <w:rsid w:val="00E54AA8"/>
    <w:rsid w:val="00E54B7C"/>
    <w:rsid w:val="00E55026"/>
    <w:rsid w:val="00E55AEC"/>
    <w:rsid w:val="00E55DF4"/>
    <w:rsid w:val="00E55E30"/>
    <w:rsid w:val="00E56816"/>
    <w:rsid w:val="00E56E37"/>
    <w:rsid w:val="00E57228"/>
    <w:rsid w:val="00E57242"/>
    <w:rsid w:val="00E57564"/>
    <w:rsid w:val="00E60112"/>
    <w:rsid w:val="00E606DC"/>
    <w:rsid w:val="00E60713"/>
    <w:rsid w:val="00E60E2C"/>
    <w:rsid w:val="00E60F5A"/>
    <w:rsid w:val="00E61483"/>
    <w:rsid w:val="00E62296"/>
    <w:rsid w:val="00E62D38"/>
    <w:rsid w:val="00E62FF9"/>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4E7"/>
    <w:rsid w:val="00E735DA"/>
    <w:rsid w:val="00E73647"/>
    <w:rsid w:val="00E7393C"/>
    <w:rsid w:val="00E74597"/>
    <w:rsid w:val="00E74795"/>
    <w:rsid w:val="00E74816"/>
    <w:rsid w:val="00E75514"/>
    <w:rsid w:val="00E75E5B"/>
    <w:rsid w:val="00E75EDB"/>
    <w:rsid w:val="00E75F1A"/>
    <w:rsid w:val="00E76415"/>
    <w:rsid w:val="00E7654B"/>
    <w:rsid w:val="00E76CEF"/>
    <w:rsid w:val="00E77332"/>
    <w:rsid w:val="00E77B81"/>
    <w:rsid w:val="00E8052B"/>
    <w:rsid w:val="00E8184D"/>
    <w:rsid w:val="00E818C9"/>
    <w:rsid w:val="00E818EE"/>
    <w:rsid w:val="00E8196B"/>
    <w:rsid w:val="00E81A2F"/>
    <w:rsid w:val="00E81D34"/>
    <w:rsid w:val="00E81EF7"/>
    <w:rsid w:val="00E8329F"/>
    <w:rsid w:val="00E838D8"/>
    <w:rsid w:val="00E84184"/>
    <w:rsid w:val="00E8487B"/>
    <w:rsid w:val="00E851E4"/>
    <w:rsid w:val="00E858A7"/>
    <w:rsid w:val="00E85A2A"/>
    <w:rsid w:val="00E85BAA"/>
    <w:rsid w:val="00E86B8E"/>
    <w:rsid w:val="00E87EEA"/>
    <w:rsid w:val="00E9010F"/>
    <w:rsid w:val="00E9098A"/>
    <w:rsid w:val="00E90CC1"/>
    <w:rsid w:val="00E90F96"/>
    <w:rsid w:val="00E91CBE"/>
    <w:rsid w:val="00E92965"/>
    <w:rsid w:val="00E92F46"/>
    <w:rsid w:val="00E938EE"/>
    <w:rsid w:val="00E93C17"/>
    <w:rsid w:val="00E93E59"/>
    <w:rsid w:val="00E94348"/>
    <w:rsid w:val="00E943D7"/>
    <w:rsid w:val="00E94AA4"/>
    <w:rsid w:val="00E94B18"/>
    <w:rsid w:val="00E94C92"/>
    <w:rsid w:val="00E9501B"/>
    <w:rsid w:val="00E9501E"/>
    <w:rsid w:val="00E95641"/>
    <w:rsid w:val="00E95675"/>
    <w:rsid w:val="00E95B20"/>
    <w:rsid w:val="00E95D2E"/>
    <w:rsid w:val="00E96168"/>
    <w:rsid w:val="00E96765"/>
    <w:rsid w:val="00E96F31"/>
    <w:rsid w:val="00E96F89"/>
    <w:rsid w:val="00E970D5"/>
    <w:rsid w:val="00E97321"/>
    <w:rsid w:val="00E9781C"/>
    <w:rsid w:val="00E97C3E"/>
    <w:rsid w:val="00E97FAE"/>
    <w:rsid w:val="00EA00D5"/>
    <w:rsid w:val="00EA0337"/>
    <w:rsid w:val="00EA0623"/>
    <w:rsid w:val="00EA0959"/>
    <w:rsid w:val="00EA14F5"/>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055F"/>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1F1"/>
    <w:rsid w:val="00EB6E73"/>
    <w:rsid w:val="00EB6F0B"/>
    <w:rsid w:val="00EB7764"/>
    <w:rsid w:val="00EB7905"/>
    <w:rsid w:val="00EB7A58"/>
    <w:rsid w:val="00EB7EB9"/>
    <w:rsid w:val="00EC030E"/>
    <w:rsid w:val="00EC0AD9"/>
    <w:rsid w:val="00EC0F2B"/>
    <w:rsid w:val="00EC0FD6"/>
    <w:rsid w:val="00EC135B"/>
    <w:rsid w:val="00EC179A"/>
    <w:rsid w:val="00EC1900"/>
    <w:rsid w:val="00EC1CB3"/>
    <w:rsid w:val="00EC1EAD"/>
    <w:rsid w:val="00EC1F9D"/>
    <w:rsid w:val="00EC21EF"/>
    <w:rsid w:val="00EC34AA"/>
    <w:rsid w:val="00EC3A1D"/>
    <w:rsid w:val="00EC3FCA"/>
    <w:rsid w:val="00EC444C"/>
    <w:rsid w:val="00EC45B5"/>
    <w:rsid w:val="00EC45D4"/>
    <w:rsid w:val="00EC4CB7"/>
    <w:rsid w:val="00EC4D6F"/>
    <w:rsid w:val="00EC4F81"/>
    <w:rsid w:val="00EC5629"/>
    <w:rsid w:val="00EC64F5"/>
    <w:rsid w:val="00EC65F0"/>
    <w:rsid w:val="00EC6F01"/>
    <w:rsid w:val="00EC70CA"/>
    <w:rsid w:val="00EC7365"/>
    <w:rsid w:val="00EC7EB3"/>
    <w:rsid w:val="00EC7FBE"/>
    <w:rsid w:val="00ED0064"/>
    <w:rsid w:val="00ED0228"/>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6F13"/>
    <w:rsid w:val="00ED7A61"/>
    <w:rsid w:val="00EE01DA"/>
    <w:rsid w:val="00EE09B8"/>
    <w:rsid w:val="00EE0DD3"/>
    <w:rsid w:val="00EE0F99"/>
    <w:rsid w:val="00EE1478"/>
    <w:rsid w:val="00EE179E"/>
    <w:rsid w:val="00EE181E"/>
    <w:rsid w:val="00EE1D9E"/>
    <w:rsid w:val="00EE4659"/>
    <w:rsid w:val="00EE49B7"/>
    <w:rsid w:val="00EE49FD"/>
    <w:rsid w:val="00EE4BAC"/>
    <w:rsid w:val="00EE4C5B"/>
    <w:rsid w:val="00EE52C9"/>
    <w:rsid w:val="00EE563C"/>
    <w:rsid w:val="00EE5DE2"/>
    <w:rsid w:val="00EE6686"/>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D31"/>
    <w:rsid w:val="00EF6F9D"/>
    <w:rsid w:val="00EF761D"/>
    <w:rsid w:val="00EF7A7C"/>
    <w:rsid w:val="00EF7DC4"/>
    <w:rsid w:val="00F00018"/>
    <w:rsid w:val="00F00C21"/>
    <w:rsid w:val="00F01921"/>
    <w:rsid w:val="00F0215E"/>
    <w:rsid w:val="00F027F1"/>
    <w:rsid w:val="00F02976"/>
    <w:rsid w:val="00F02B60"/>
    <w:rsid w:val="00F02DBA"/>
    <w:rsid w:val="00F02FF2"/>
    <w:rsid w:val="00F032B5"/>
    <w:rsid w:val="00F039A6"/>
    <w:rsid w:val="00F03C74"/>
    <w:rsid w:val="00F05715"/>
    <w:rsid w:val="00F05802"/>
    <w:rsid w:val="00F0682D"/>
    <w:rsid w:val="00F10CBC"/>
    <w:rsid w:val="00F10E85"/>
    <w:rsid w:val="00F10F4B"/>
    <w:rsid w:val="00F113B2"/>
    <w:rsid w:val="00F120F8"/>
    <w:rsid w:val="00F1210E"/>
    <w:rsid w:val="00F12556"/>
    <w:rsid w:val="00F128FB"/>
    <w:rsid w:val="00F136BC"/>
    <w:rsid w:val="00F13910"/>
    <w:rsid w:val="00F13D0A"/>
    <w:rsid w:val="00F13FE6"/>
    <w:rsid w:val="00F144CF"/>
    <w:rsid w:val="00F14FD3"/>
    <w:rsid w:val="00F150A8"/>
    <w:rsid w:val="00F15CF5"/>
    <w:rsid w:val="00F16420"/>
    <w:rsid w:val="00F16804"/>
    <w:rsid w:val="00F16BA6"/>
    <w:rsid w:val="00F16E8C"/>
    <w:rsid w:val="00F16FBC"/>
    <w:rsid w:val="00F171A6"/>
    <w:rsid w:val="00F17691"/>
    <w:rsid w:val="00F17A8D"/>
    <w:rsid w:val="00F20561"/>
    <w:rsid w:val="00F20652"/>
    <w:rsid w:val="00F20A79"/>
    <w:rsid w:val="00F20D23"/>
    <w:rsid w:val="00F20ECC"/>
    <w:rsid w:val="00F2109B"/>
    <w:rsid w:val="00F2210D"/>
    <w:rsid w:val="00F228B3"/>
    <w:rsid w:val="00F22E6F"/>
    <w:rsid w:val="00F2379F"/>
    <w:rsid w:val="00F23A47"/>
    <w:rsid w:val="00F2403B"/>
    <w:rsid w:val="00F24948"/>
    <w:rsid w:val="00F24F91"/>
    <w:rsid w:val="00F25D2E"/>
    <w:rsid w:val="00F26EE8"/>
    <w:rsid w:val="00F27546"/>
    <w:rsid w:val="00F27F5A"/>
    <w:rsid w:val="00F30004"/>
    <w:rsid w:val="00F30418"/>
    <w:rsid w:val="00F30693"/>
    <w:rsid w:val="00F30EE1"/>
    <w:rsid w:val="00F30F6C"/>
    <w:rsid w:val="00F31050"/>
    <w:rsid w:val="00F31199"/>
    <w:rsid w:val="00F31918"/>
    <w:rsid w:val="00F31EDA"/>
    <w:rsid w:val="00F32DED"/>
    <w:rsid w:val="00F33030"/>
    <w:rsid w:val="00F343CC"/>
    <w:rsid w:val="00F34652"/>
    <w:rsid w:val="00F3480E"/>
    <w:rsid w:val="00F3596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41C5"/>
    <w:rsid w:val="00F4539E"/>
    <w:rsid w:val="00F45411"/>
    <w:rsid w:val="00F456ED"/>
    <w:rsid w:val="00F45B1C"/>
    <w:rsid w:val="00F45DB1"/>
    <w:rsid w:val="00F46203"/>
    <w:rsid w:val="00F46BFA"/>
    <w:rsid w:val="00F46DDB"/>
    <w:rsid w:val="00F46E2E"/>
    <w:rsid w:val="00F474CF"/>
    <w:rsid w:val="00F47DCF"/>
    <w:rsid w:val="00F500D4"/>
    <w:rsid w:val="00F504EC"/>
    <w:rsid w:val="00F50A49"/>
    <w:rsid w:val="00F50BAF"/>
    <w:rsid w:val="00F50FD6"/>
    <w:rsid w:val="00F5119C"/>
    <w:rsid w:val="00F51267"/>
    <w:rsid w:val="00F517B4"/>
    <w:rsid w:val="00F52132"/>
    <w:rsid w:val="00F5223A"/>
    <w:rsid w:val="00F524AF"/>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5D8E"/>
    <w:rsid w:val="00F65F04"/>
    <w:rsid w:val="00F6622C"/>
    <w:rsid w:val="00F66285"/>
    <w:rsid w:val="00F66585"/>
    <w:rsid w:val="00F665E1"/>
    <w:rsid w:val="00F6681F"/>
    <w:rsid w:val="00F66ABF"/>
    <w:rsid w:val="00F70281"/>
    <w:rsid w:val="00F702FD"/>
    <w:rsid w:val="00F70319"/>
    <w:rsid w:val="00F703AE"/>
    <w:rsid w:val="00F70CFC"/>
    <w:rsid w:val="00F70F41"/>
    <w:rsid w:val="00F71EF0"/>
    <w:rsid w:val="00F7212B"/>
    <w:rsid w:val="00F7227D"/>
    <w:rsid w:val="00F72E1B"/>
    <w:rsid w:val="00F73191"/>
    <w:rsid w:val="00F73271"/>
    <w:rsid w:val="00F73973"/>
    <w:rsid w:val="00F73E6A"/>
    <w:rsid w:val="00F752EE"/>
    <w:rsid w:val="00F758F9"/>
    <w:rsid w:val="00F766FB"/>
    <w:rsid w:val="00F77105"/>
    <w:rsid w:val="00F77D97"/>
    <w:rsid w:val="00F80973"/>
    <w:rsid w:val="00F813D3"/>
    <w:rsid w:val="00F815E1"/>
    <w:rsid w:val="00F8176B"/>
    <w:rsid w:val="00F822C8"/>
    <w:rsid w:val="00F823CD"/>
    <w:rsid w:val="00F82719"/>
    <w:rsid w:val="00F82727"/>
    <w:rsid w:val="00F82737"/>
    <w:rsid w:val="00F82A91"/>
    <w:rsid w:val="00F83DD0"/>
    <w:rsid w:val="00F844DC"/>
    <w:rsid w:val="00F8499D"/>
    <w:rsid w:val="00F8599D"/>
    <w:rsid w:val="00F85DDE"/>
    <w:rsid w:val="00F8646A"/>
    <w:rsid w:val="00F86567"/>
    <w:rsid w:val="00F87365"/>
    <w:rsid w:val="00F87EAF"/>
    <w:rsid w:val="00F901B2"/>
    <w:rsid w:val="00F90570"/>
    <w:rsid w:val="00F906F1"/>
    <w:rsid w:val="00F908FE"/>
    <w:rsid w:val="00F90E48"/>
    <w:rsid w:val="00F91144"/>
    <w:rsid w:val="00F91A03"/>
    <w:rsid w:val="00F91CD9"/>
    <w:rsid w:val="00F91D33"/>
    <w:rsid w:val="00F9261E"/>
    <w:rsid w:val="00F93210"/>
    <w:rsid w:val="00F935D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14C"/>
    <w:rsid w:val="00FA5667"/>
    <w:rsid w:val="00FA571C"/>
    <w:rsid w:val="00FA5C3C"/>
    <w:rsid w:val="00FA6020"/>
    <w:rsid w:val="00FA62A3"/>
    <w:rsid w:val="00FA6B60"/>
    <w:rsid w:val="00FA78A4"/>
    <w:rsid w:val="00FA7924"/>
    <w:rsid w:val="00FB14D5"/>
    <w:rsid w:val="00FB16C6"/>
    <w:rsid w:val="00FB2F4A"/>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0D6F"/>
    <w:rsid w:val="00FC2214"/>
    <w:rsid w:val="00FC22EB"/>
    <w:rsid w:val="00FC2383"/>
    <w:rsid w:val="00FC24B7"/>
    <w:rsid w:val="00FC26BF"/>
    <w:rsid w:val="00FC2D0E"/>
    <w:rsid w:val="00FC309B"/>
    <w:rsid w:val="00FC31AC"/>
    <w:rsid w:val="00FC35CA"/>
    <w:rsid w:val="00FC3681"/>
    <w:rsid w:val="00FC38C5"/>
    <w:rsid w:val="00FC3F3B"/>
    <w:rsid w:val="00FC4450"/>
    <w:rsid w:val="00FC523B"/>
    <w:rsid w:val="00FC574A"/>
    <w:rsid w:val="00FC6C36"/>
    <w:rsid w:val="00FC7217"/>
    <w:rsid w:val="00FC788F"/>
    <w:rsid w:val="00FC7B91"/>
    <w:rsid w:val="00FD01C3"/>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E7F57"/>
    <w:rsid w:val="00FF1CED"/>
    <w:rsid w:val="00FF1E6D"/>
    <w:rsid w:val="00FF230A"/>
    <w:rsid w:val="00FF2C43"/>
    <w:rsid w:val="00FF2D85"/>
    <w:rsid w:val="00FF31CF"/>
    <w:rsid w:val="00FF3709"/>
    <w:rsid w:val="00FF376D"/>
    <w:rsid w:val="00FF3812"/>
    <w:rsid w:val="00FF4273"/>
    <w:rsid w:val="00FF48DB"/>
    <w:rsid w:val="00FF4A03"/>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DECD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 w:type="paragraph" w:customStyle="1" w:styleId="BoldComments">
    <w:name w:val="Bold Comments"/>
    <w:basedOn w:val="a"/>
    <w:link w:val="BoldCommentsChar"/>
    <w:qFormat/>
    <w:rsid w:val="001A41BF"/>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1A41B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2CFB-593B-4615-A2F1-C083E842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5842</TotalTime>
  <Pages>1</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China Telecom</cp:lastModifiedBy>
  <cp:revision>2968</cp:revision>
  <cp:lastPrinted>2007-08-29T03:45:00Z</cp:lastPrinted>
  <dcterms:created xsi:type="dcterms:W3CDTF">2019-01-08T02:16:00Z</dcterms:created>
  <dcterms:modified xsi:type="dcterms:W3CDTF">2022-01-10T03:05:00Z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1634176750</vt:lpwstr>
  </property>
</Properties>
</file>